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15EC15" w14:textId="264C3E47" w:rsidR="000E0706" w:rsidRPr="00855F89" w:rsidRDefault="000E0706" w:rsidP="009F49B5">
      <w:pPr>
        <w:spacing w:after="0"/>
        <w:ind w:left="6096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21C0EE38" w14:textId="77777777" w:rsidR="009F49B5" w:rsidRDefault="000E0706" w:rsidP="009F49B5">
      <w:pPr>
        <w:spacing w:after="0"/>
        <w:ind w:left="6096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</w:t>
      </w:r>
      <w:r w:rsidR="0067412F">
        <w:rPr>
          <w:rFonts w:ascii="Times New Roman" w:hAnsi="Times New Roman"/>
          <w:sz w:val="28"/>
          <w:szCs w:val="28"/>
        </w:rPr>
        <w:t xml:space="preserve">итель </w:t>
      </w:r>
      <w:r w:rsidR="00292700">
        <w:rPr>
          <w:rFonts w:ascii="Times New Roman" w:hAnsi="Times New Roman"/>
          <w:sz w:val="28"/>
          <w:szCs w:val="28"/>
        </w:rPr>
        <w:t>Г</w:t>
      </w:r>
      <w:r w:rsidR="0067412F">
        <w:rPr>
          <w:rFonts w:ascii="Times New Roman" w:hAnsi="Times New Roman"/>
          <w:sz w:val="28"/>
          <w:szCs w:val="28"/>
        </w:rPr>
        <w:t>енерального</w:t>
      </w:r>
    </w:p>
    <w:p w14:paraId="150EDBD7" w14:textId="017F9A09" w:rsidR="000E0706" w:rsidRPr="00855F89" w:rsidRDefault="0067412F" w:rsidP="009F49B5">
      <w:pPr>
        <w:spacing w:after="0"/>
        <w:ind w:left="609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директора - г</w:t>
      </w:r>
      <w:r w:rsidR="000E0706" w:rsidRPr="00855F89">
        <w:rPr>
          <w:rFonts w:ascii="Times New Roman" w:hAnsi="Times New Roman"/>
          <w:sz w:val="28"/>
          <w:szCs w:val="28"/>
        </w:rPr>
        <w:t>лавный инженер</w:t>
      </w:r>
    </w:p>
    <w:p w14:paraId="76148465" w14:textId="07916C92" w:rsidR="000E0706" w:rsidRPr="00855F89" w:rsidRDefault="000E0706" w:rsidP="009F49B5">
      <w:pPr>
        <w:spacing w:after="0"/>
        <w:ind w:left="6096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0C2806DD" w14:textId="78CBFE0E" w:rsidR="000E0706" w:rsidRPr="007229B6" w:rsidRDefault="000E0706" w:rsidP="009F49B5">
      <w:pPr>
        <w:spacing w:after="0"/>
        <w:ind w:left="6096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55F89">
        <w:rPr>
          <w:rFonts w:ascii="Times New Roman" w:hAnsi="Times New Roman"/>
          <w:sz w:val="28"/>
          <w:szCs w:val="28"/>
        </w:rPr>
        <w:t>______________ В.</w:t>
      </w:r>
      <w:r w:rsidR="0093587B">
        <w:rPr>
          <w:rFonts w:ascii="Times New Roman" w:hAnsi="Times New Roman"/>
          <w:sz w:val="28"/>
          <w:szCs w:val="28"/>
        </w:rPr>
        <w:t>В</w:t>
      </w:r>
      <w:r w:rsidRPr="00855F89">
        <w:rPr>
          <w:rFonts w:ascii="Times New Roman" w:hAnsi="Times New Roman"/>
          <w:sz w:val="28"/>
          <w:szCs w:val="28"/>
        </w:rPr>
        <w:t>. Ко</w:t>
      </w:r>
      <w:r w:rsidR="0093587B">
        <w:rPr>
          <w:rFonts w:ascii="Times New Roman" w:hAnsi="Times New Roman"/>
          <w:sz w:val="28"/>
          <w:szCs w:val="28"/>
        </w:rPr>
        <w:t>зло</w:t>
      </w:r>
      <w:r w:rsidRPr="00855F89">
        <w:rPr>
          <w:rFonts w:ascii="Times New Roman" w:hAnsi="Times New Roman"/>
          <w:sz w:val="28"/>
          <w:szCs w:val="28"/>
        </w:rPr>
        <w:t>в</w:t>
      </w:r>
    </w:p>
    <w:p w14:paraId="769BFC9C" w14:textId="2B28BBE3" w:rsidR="000E0706" w:rsidRPr="000E0706" w:rsidRDefault="002130FD" w:rsidP="009F49B5">
      <w:pPr>
        <w:spacing w:after="0"/>
        <w:ind w:left="6096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« _____ » ___________ 202</w:t>
      </w:r>
      <w:r w:rsidR="00353CCA" w:rsidRPr="00650F76">
        <w:rPr>
          <w:rFonts w:ascii="Times New Roman" w:hAnsi="Times New Roman"/>
          <w:sz w:val="28"/>
          <w:szCs w:val="28"/>
        </w:rPr>
        <w:t>4</w:t>
      </w:r>
      <w:r w:rsidR="000E0706" w:rsidRPr="00855F89">
        <w:rPr>
          <w:rFonts w:ascii="Times New Roman" w:hAnsi="Times New Roman"/>
          <w:sz w:val="28"/>
          <w:szCs w:val="28"/>
        </w:rPr>
        <w:t xml:space="preserve"> г.</w:t>
      </w:r>
    </w:p>
    <w:p w14:paraId="5936F2F1" w14:textId="77777777" w:rsidR="000E0706" w:rsidRPr="000E0706" w:rsidRDefault="000E0706" w:rsidP="00292700">
      <w:pPr>
        <w:spacing w:after="0"/>
        <w:ind w:left="6096"/>
        <w:jc w:val="center"/>
        <w:rPr>
          <w:rFonts w:ascii="Times New Roman" w:hAnsi="Times New Roman"/>
          <w:sz w:val="28"/>
          <w:szCs w:val="28"/>
        </w:rPr>
      </w:pPr>
    </w:p>
    <w:p w14:paraId="2C12F493" w14:textId="77777777" w:rsidR="00120313" w:rsidRPr="000E0706" w:rsidRDefault="00120313" w:rsidP="00292700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0E0706">
        <w:rPr>
          <w:rFonts w:ascii="Times New Roman" w:hAnsi="Times New Roman"/>
          <w:b/>
          <w:sz w:val="28"/>
          <w:szCs w:val="28"/>
        </w:rPr>
        <w:t xml:space="preserve">Техническое задание на проведение закупки </w:t>
      </w:r>
      <w:r w:rsidR="00335ABD">
        <w:rPr>
          <w:rFonts w:ascii="Times New Roman" w:hAnsi="Times New Roman"/>
          <w:b/>
          <w:sz w:val="28"/>
          <w:szCs w:val="28"/>
        </w:rPr>
        <w:t>услуг</w:t>
      </w:r>
    </w:p>
    <w:p w14:paraId="6E3D69E4" w14:textId="1E441D4A" w:rsidR="00B06E5D" w:rsidRDefault="00B06E5D" w:rsidP="00B06E5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D0E44">
        <w:rPr>
          <w:rFonts w:ascii="Times New Roman" w:hAnsi="Times New Roman"/>
          <w:sz w:val="24"/>
          <w:szCs w:val="24"/>
        </w:rPr>
        <w:t>Основание для проведения: ГКПЗ</w:t>
      </w:r>
      <w:r w:rsidRPr="00D6369D">
        <w:rPr>
          <w:rFonts w:ascii="Times New Roman" w:hAnsi="Times New Roman"/>
          <w:sz w:val="24"/>
          <w:szCs w:val="24"/>
        </w:rPr>
        <w:t xml:space="preserve"> 202</w:t>
      </w:r>
      <w:r w:rsidR="009F49B5">
        <w:rPr>
          <w:rFonts w:ascii="Times New Roman" w:hAnsi="Times New Roman"/>
          <w:sz w:val="24"/>
          <w:szCs w:val="24"/>
        </w:rPr>
        <w:t>4</w:t>
      </w:r>
      <w:r w:rsidRPr="00D6369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года,</w:t>
      </w:r>
      <w:r w:rsidRPr="009D0E4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Лот №</w:t>
      </w:r>
      <w:r w:rsidR="00353CCA">
        <w:rPr>
          <w:rFonts w:ascii="Times New Roman" w:hAnsi="Times New Roman"/>
          <w:sz w:val="24"/>
          <w:szCs w:val="24"/>
        </w:rPr>
        <w:t>24</w:t>
      </w:r>
      <w:r w:rsidR="00353CCA" w:rsidRPr="00353CCA">
        <w:rPr>
          <w:rFonts w:ascii="Times New Roman" w:hAnsi="Times New Roman"/>
          <w:sz w:val="24"/>
          <w:szCs w:val="24"/>
        </w:rPr>
        <w:t>.000065</w:t>
      </w:r>
      <w:r>
        <w:rPr>
          <w:rFonts w:ascii="Times New Roman" w:eastAsiaTheme="minorHAnsi" w:hAnsi="Times New Roman"/>
          <w:sz w:val="24"/>
          <w:szCs w:val="24"/>
        </w:rPr>
        <w:t xml:space="preserve"> «Контроль металла и дефектоскопия узлов гидроагрегата №</w:t>
      </w:r>
      <w:r w:rsidR="009F49B5">
        <w:rPr>
          <w:rFonts w:ascii="Times New Roman" w:eastAsiaTheme="minorHAnsi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».</w:t>
      </w:r>
    </w:p>
    <w:p w14:paraId="45143C66" w14:textId="4A319D3C" w:rsidR="00B06E5D" w:rsidRDefault="00B06E5D" w:rsidP="00B06E5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D1B71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64677B">
        <w:rPr>
          <w:rFonts w:ascii="Times New Roman" w:hAnsi="Times New Roman"/>
          <w:sz w:val="24"/>
          <w:szCs w:val="24"/>
        </w:rPr>
        <w:t>оказание услуг</w:t>
      </w:r>
      <w:r>
        <w:rPr>
          <w:rFonts w:ascii="Times New Roman" w:hAnsi="Times New Roman"/>
          <w:sz w:val="24"/>
          <w:szCs w:val="24"/>
        </w:rPr>
        <w:t xml:space="preserve"> по </w:t>
      </w:r>
      <w:r>
        <w:rPr>
          <w:rFonts w:ascii="Times New Roman" w:eastAsiaTheme="minorHAnsi" w:hAnsi="Times New Roman"/>
          <w:sz w:val="24"/>
          <w:szCs w:val="24"/>
        </w:rPr>
        <w:t>контролю металла и дефектоскопии узлов гидроагрегата №</w:t>
      </w:r>
      <w:r w:rsidR="009F49B5">
        <w:rPr>
          <w:rFonts w:ascii="Times New Roman" w:eastAsiaTheme="minorHAnsi" w:hAnsi="Times New Roman"/>
          <w:sz w:val="24"/>
          <w:szCs w:val="24"/>
        </w:rPr>
        <w:t>1</w:t>
      </w:r>
      <w:r w:rsidR="0064677B">
        <w:rPr>
          <w:rFonts w:ascii="Times New Roman" w:eastAsiaTheme="minorHAnsi" w:hAnsi="Times New Roman"/>
          <w:sz w:val="24"/>
          <w:szCs w:val="24"/>
        </w:rPr>
        <w:t>.</w:t>
      </w:r>
    </w:p>
    <w:p w14:paraId="345DF68A" w14:textId="14A63812" w:rsidR="00B06E5D" w:rsidRPr="00BA2F75" w:rsidRDefault="00B06E5D" w:rsidP="00B06E5D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11319">
        <w:rPr>
          <w:rFonts w:ascii="Times New Roman" w:hAnsi="Times New Roman"/>
          <w:sz w:val="24"/>
          <w:szCs w:val="24"/>
        </w:rPr>
        <w:t>Начальная (предельная) стоимость выполнения работ –</w:t>
      </w:r>
      <w:r>
        <w:rPr>
          <w:rFonts w:ascii="Times New Roman" w:hAnsi="Times New Roman"/>
          <w:sz w:val="24"/>
          <w:szCs w:val="24"/>
        </w:rPr>
        <w:t xml:space="preserve"> </w:t>
      </w:r>
      <w:r w:rsidR="00650F76" w:rsidRPr="00650F76">
        <w:rPr>
          <w:rFonts w:ascii="Times New Roman" w:hAnsi="Times New Roman"/>
          <w:sz w:val="24"/>
          <w:szCs w:val="24"/>
        </w:rPr>
        <w:t>Пятьдесят две тысячи сто пятьдесят два</w:t>
      </w:r>
      <w:r w:rsidRPr="00BA2F75">
        <w:rPr>
          <w:rFonts w:ascii="Times New Roman" w:hAnsi="Times New Roman"/>
          <w:sz w:val="24"/>
          <w:szCs w:val="24"/>
        </w:rPr>
        <w:t xml:space="preserve"> сомони</w:t>
      </w:r>
      <w:r w:rsidR="00F73B50" w:rsidRPr="00BA2F75">
        <w:rPr>
          <w:rFonts w:ascii="Times New Roman" w:hAnsi="Times New Roman"/>
          <w:sz w:val="24"/>
          <w:szCs w:val="24"/>
        </w:rPr>
        <w:t xml:space="preserve">, </w:t>
      </w:r>
      <w:r w:rsidR="00175D04">
        <w:rPr>
          <w:rFonts w:ascii="Times New Roman" w:hAnsi="Times New Roman"/>
          <w:sz w:val="24"/>
          <w:szCs w:val="24"/>
        </w:rPr>
        <w:t>00</w:t>
      </w:r>
      <w:r w:rsidR="00F73B50" w:rsidRPr="00BA2F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73B50" w:rsidRPr="00BA2F75">
        <w:rPr>
          <w:rFonts w:ascii="Times New Roman" w:hAnsi="Times New Roman"/>
          <w:sz w:val="24"/>
          <w:szCs w:val="24"/>
        </w:rPr>
        <w:t>дирам</w:t>
      </w:r>
      <w:proofErr w:type="spellEnd"/>
      <w:r w:rsidR="00F73B50" w:rsidRPr="00BA2F75">
        <w:rPr>
          <w:rFonts w:ascii="Times New Roman" w:hAnsi="Times New Roman"/>
          <w:sz w:val="24"/>
          <w:szCs w:val="24"/>
        </w:rPr>
        <w:t xml:space="preserve"> (</w:t>
      </w:r>
      <w:r w:rsidR="00353CCA" w:rsidRPr="00353CCA">
        <w:rPr>
          <w:rFonts w:ascii="Times New Roman" w:hAnsi="Times New Roman"/>
          <w:sz w:val="24"/>
          <w:szCs w:val="24"/>
        </w:rPr>
        <w:t>52</w:t>
      </w:r>
      <w:r w:rsidR="00175D04">
        <w:rPr>
          <w:rFonts w:ascii="Times New Roman" w:hAnsi="Times New Roman"/>
          <w:sz w:val="24"/>
          <w:szCs w:val="24"/>
        </w:rPr>
        <w:t> </w:t>
      </w:r>
      <w:r w:rsidR="00353CCA" w:rsidRPr="00353CCA">
        <w:rPr>
          <w:rFonts w:ascii="Times New Roman" w:hAnsi="Times New Roman"/>
          <w:sz w:val="24"/>
          <w:szCs w:val="24"/>
        </w:rPr>
        <w:t>15</w:t>
      </w:r>
      <w:r w:rsidR="00650F76">
        <w:rPr>
          <w:rFonts w:ascii="Times New Roman" w:hAnsi="Times New Roman"/>
          <w:sz w:val="24"/>
          <w:szCs w:val="24"/>
        </w:rPr>
        <w:t>2</w:t>
      </w:r>
      <w:r w:rsidR="00175D04">
        <w:rPr>
          <w:rFonts w:ascii="Times New Roman" w:hAnsi="Times New Roman"/>
          <w:sz w:val="24"/>
          <w:szCs w:val="24"/>
        </w:rPr>
        <w:t>,00</w:t>
      </w:r>
      <w:r w:rsidRPr="00BA2F75">
        <w:rPr>
          <w:rFonts w:ascii="Times New Roman" w:hAnsi="Times New Roman"/>
          <w:sz w:val="24"/>
          <w:szCs w:val="24"/>
        </w:rPr>
        <w:t>).</w:t>
      </w:r>
    </w:p>
    <w:p w14:paraId="13C7CBAD" w14:textId="77777777" w:rsidR="00120313" w:rsidRPr="000E0706" w:rsidRDefault="00120313" w:rsidP="00292700">
      <w:pPr>
        <w:spacing w:before="240" w:after="120"/>
        <w:jc w:val="center"/>
        <w:rPr>
          <w:rFonts w:ascii="Times New Roman" w:hAnsi="Times New Roman"/>
          <w:u w:val="single"/>
        </w:rPr>
      </w:pPr>
      <w:r w:rsidRPr="000E0706">
        <w:rPr>
          <w:rFonts w:ascii="Times New Roman" w:hAnsi="Times New Roman"/>
          <w:i/>
          <w:u w:val="single"/>
        </w:rPr>
        <w:t>Информация, включаемая в документацию о закупке</w:t>
      </w:r>
    </w:p>
    <w:p w14:paraId="72DD6085" w14:textId="77777777" w:rsidR="00D05FA3" w:rsidRPr="00D05FA3" w:rsidRDefault="00D05FA3" w:rsidP="00D05FA3">
      <w:pPr>
        <w:pStyle w:val="a8"/>
        <w:spacing w:after="0"/>
        <w:ind w:left="567"/>
        <w:jc w:val="center"/>
        <w:rPr>
          <w:rFonts w:ascii="Times New Roman" w:hAnsi="Times New Roman"/>
          <w:b/>
          <w:sz w:val="24"/>
        </w:rPr>
      </w:pPr>
      <w:r w:rsidRPr="00D05FA3">
        <w:rPr>
          <w:rFonts w:ascii="Times New Roman" w:hAnsi="Times New Roman"/>
          <w:b/>
          <w:sz w:val="24"/>
        </w:rPr>
        <w:t>Техническое задание на оказание услуг по контролю металла</w:t>
      </w:r>
    </w:p>
    <w:p w14:paraId="31CCC2C2" w14:textId="34C77FCB" w:rsidR="00D05FA3" w:rsidRDefault="00D05FA3" w:rsidP="00D05FA3">
      <w:pPr>
        <w:pStyle w:val="a8"/>
        <w:spacing w:after="0"/>
        <w:ind w:left="567"/>
        <w:jc w:val="center"/>
        <w:rPr>
          <w:rFonts w:ascii="Times New Roman" w:hAnsi="Times New Roman"/>
          <w:b/>
          <w:sz w:val="24"/>
          <w:szCs w:val="24"/>
        </w:rPr>
      </w:pPr>
      <w:r w:rsidRPr="00D05FA3">
        <w:rPr>
          <w:rFonts w:ascii="Times New Roman" w:hAnsi="Times New Roman"/>
          <w:b/>
          <w:sz w:val="24"/>
        </w:rPr>
        <w:t xml:space="preserve">и </w:t>
      </w:r>
      <w:r w:rsidRPr="00D05FA3">
        <w:rPr>
          <w:rFonts w:ascii="Times New Roman" w:hAnsi="Times New Roman"/>
          <w:b/>
          <w:sz w:val="24"/>
          <w:szCs w:val="24"/>
        </w:rPr>
        <w:t xml:space="preserve">дефектоскопии </w:t>
      </w:r>
      <w:r w:rsidR="002130FD">
        <w:rPr>
          <w:rFonts w:ascii="Times New Roman" w:hAnsi="Times New Roman"/>
          <w:b/>
          <w:sz w:val="24"/>
          <w:szCs w:val="24"/>
        </w:rPr>
        <w:t>узлов гидроагрегата №</w:t>
      </w:r>
      <w:r w:rsidR="009F49B5">
        <w:rPr>
          <w:rFonts w:ascii="Times New Roman" w:hAnsi="Times New Roman"/>
          <w:b/>
          <w:sz w:val="24"/>
          <w:szCs w:val="24"/>
        </w:rPr>
        <w:t>1</w:t>
      </w:r>
    </w:p>
    <w:p w14:paraId="17584A72" w14:textId="77777777" w:rsidR="0064677B" w:rsidRPr="00D05FA3" w:rsidRDefault="0064677B" w:rsidP="00D05FA3">
      <w:pPr>
        <w:pStyle w:val="a8"/>
        <w:spacing w:after="0"/>
        <w:ind w:left="567"/>
        <w:jc w:val="center"/>
        <w:rPr>
          <w:rFonts w:ascii="Times New Roman" w:hAnsi="Times New Roman"/>
          <w:b/>
          <w:sz w:val="24"/>
          <w:szCs w:val="24"/>
        </w:rPr>
      </w:pPr>
    </w:p>
    <w:p w14:paraId="312CB335" w14:textId="77777777" w:rsidR="009857FD" w:rsidRPr="0030182B" w:rsidRDefault="00120313" w:rsidP="009F49B5">
      <w:pPr>
        <w:pStyle w:val="a8"/>
        <w:numPr>
          <w:ilvl w:val="1"/>
          <w:numId w:val="1"/>
        </w:numPr>
        <w:tabs>
          <w:tab w:val="clear" w:pos="1920"/>
          <w:tab w:val="num" w:pos="1276"/>
        </w:tabs>
        <w:spacing w:after="0"/>
        <w:ind w:left="1276" w:hanging="709"/>
        <w:rPr>
          <w:rFonts w:ascii="Times New Roman" w:hAnsi="Times New Roman"/>
          <w:sz w:val="24"/>
          <w:szCs w:val="24"/>
        </w:rPr>
      </w:pPr>
      <w:r w:rsidRPr="0030182B">
        <w:rPr>
          <w:rFonts w:ascii="Times New Roman" w:hAnsi="Times New Roman"/>
          <w:b/>
          <w:sz w:val="24"/>
          <w:szCs w:val="24"/>
        </w:rPr>
        <w:t>Общие требования</w:t>
      </w:r>
      <w:r w:rsidR="00496E41" w:rsidRPr="0030182B">
        <w:rPr>
          <w:rFonts w:ascii="Times New Roman" w:hAnsi="Times New Roman"/>
          <w:sz w:val="24"/>
          <w:szCs w:val="24"/>
        </w:rPr>
        <w:t>:</w:t>
      </w:r>
    </w:p>
    <w:p w14:paraId="1AE3D026" w14:textId="77777777" w:rsidR="00192BCE" w:rsidRPr="00AB7387" w:rsidRDefault="00192BCE" w:rsidP="00292700">
      <w:pPr>
        <w:pStyle w:val="a8"/>
        <w:numPr>
          <w:ilvl w:val="0"/>
          <w:numId w:val="1"/>
        </w:numPr>
        <w:tabs>
          <w:tab w:val="clear" w:pos="567"/>
          <w:tab w:val="left" w:pos="709"/>
          <w:tab w:val="num" w:pos="1134"/>
        </w:tabs>
        <w:spacing w:before="160" w:after="0"/>
        <w:ind w:left="1134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B7387">
        <w:rPr>
          <w:rFonts w:ascii="Times New Roman" w:hAnsi="Times New Roman"/>
          <w:i/>
          <w:sz w:val="24"/>
          <w:szCs w:val="24"/>
        </w:rPr>
        <w:t xml:space="preserve">Наименование объекта – </w:t>
      </w:r>
      <w:r w:rsidRPr="00AB7387">
        <w:rPr>
          <w:rFonts w:ascii="Times New Roman" w:hAnsi="Times New Roman"/>
          <w:sz w:val="24"/>
          <w:szCs w:val="24"/>
        </w:rPr>
        <w:t>Сангтудинская</w:t>
      </w:r>
      <w:r w:rsidR="002726F3" w:rsidRPr="00AB7387">
        <w:rPr>
          <w:rFonts w:ascii="Times New Roman" w:hAnsi="Times New Roman"/>
          <w:sz w:val="24"/>
          <w:szCs w:val="24"/>
        </w:rPr>
        <w:t xml:space="preserve"> ГЭС-1</w:t>
      </w:r>
      <w:r w:rsidR="00104E47">
        <w:rPr>
          <w:rFonts w:ascii="Times New Roman" w:hAnsi="Times New Roman"/>
          <w:sz w:val="24"/>
          <w:szCs w:val="24"/>
        </w:rPr>
        <w:t>.</w:t>
      </w:r>
    </w:p>
    <w:p w14:paraId="30B4F7C1" w14:textId="1B429EEF" w:rsidR="00D05FA3" w:rsidRPr="00D05FA3" w:rsidRDefault="00AB7387" w:rsidP="00335ABD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D05FA3">
        <w:rPr>
          <w:rFonts w:ascii="Times New Roman" w:hAnsi="Times New Roman"/>
          <w:i/>
          <w:sz w:val="24"/>
          <w:szCs w:val="24"/>
        </w:rPr>
        <w:t>Т</w:t>
      </w:r>
      <w:r w:rsidR="00120313" w:rsidRPr="00D05FA3">
        <w:rPr>
          <w:rFonts w:ascii="Times New Roman" w:hAnsi="Times New Roman"/>
          <w:i/>
          <w:sz w:val="24"/>
          <w:szCs w:val="24"/>
        </w:rPr>
        <w:t xml:space="preserve">ребования к месту </w:t>
      </w:r>
      <w:r w:rsidR="00335ABD" w:rsidRPr="00D05FA3">
        <w:rPr>
          <w:rFonts w:ascii="Times New Roman" w:hAnsi="Times New Roman"/>
          <w:i/>
          <w:sz w:val="24"/>
          <w:szCs w:val="24"/>
        </w:rPr>
        <w:t>оказания услуг</w:t>
      </w:r>
      <w:r w:rsidR="00192BCE" w:rsidRPr="00D05FA3">
        <w:rPr>
          <w:rFonts w:ascii="Times New Roman" w:hAnsi="Times New Roman"/>
          <w:i/>
          <w:sz w:val="24"/>
          <w:szCs w:val="24"/>
        </w:rPr>
        <w:t xml:space="preserve"> </w:t>
      </w:r>
      <w:r w:rsidR="00B74B13" w:rsidRPr="00D05FA3">
        <w:rPr>
          <w:rFonts w:ascii="Times New Roman" w:hAnsi="Times New Roman"/>
          <w:i/>
          <w:sz w:val="24"/>
          <w:szCs w:val="24"/>
        </w:rPr>
        <w:t>–</w:t>
      </w:r>
      <w:r w:rsidR="00192BCE" w:rsidRPr="00D05FA3">
        <w:rPr>
          <w:rFonts w:ascii="Times New Roman" w:hAnsi="Times New Roman"/>
          <w:i/>
          <w:sz w:val="24"/>
          <w:szCs w:val="24"/>
        </w:rPr>
        <w:t xml:space="preserve"> </w:t>
      </w:r>
      <w:ins w:id="0" w:author="Хомиджон Холов" w:date="2024-05-14T16:21:00Z" w16du:dateUtc="2024-05-14T11:21:00Z">
        <w:r w:rsidR="00BA5E2A" w:rsidRPr="00BA5E2A">
          <w:rPr>
            <w:rFonts w:ascii="Times New Roman" w:hAnsi="Times New Roman"/>
            <w:iCs/>
            <w:sz w:val="24"/>
            <w:szCs w:val="24"/>
          </w:rPr>
          <w:t xml:space="preserve">Республика Таджикистан, </w:t>
        </w:r>
        <w:proofErr w:type="spellStart"/>
        <w:r w:rsidR="00BA5E2A" w:rsidRPr="00BA5E2A">
          <w:rPr>
            <w:rFonts w:ascii="Times New Roman" w:hAnsi="Times New Roman"/>
            <w:iCs/>
            <w:sz w:val="24"/>
            <w:szCs w:val="24"/>
          </w:rPr>
          <w:t>Дангаринский</w:t>
        </w:r>
        <w:proofErr w:type="spellEnd"/>
        <w:r w:rsidR="00BA5E2A" w:rsidRPr="00BA5E2A">
          <w:rPr>
            <w:rFonts w:ascii="Times New Roman" w:hAnsi="Times New Roman"/>
            <w:iCs/>
            <w:sz w:val="24"/>
            <w:szCs w:val="24"/>
          </w:rPr>
          <w:t xml:space="preserve"> район, поселок Сангтуда, производственная территория Сангтудинской ГЭС-1</w:t>
        </w:r>
        <w:r w:rsidR="00BA5E2A" w:rsidRPr="00BA5E2A">
          <w:rPr>
            <w:rFonts w:ascii="Times New Roman" w:hAnsi="Times New Roman"/>
            <w:iCs/>
            <w:sz w:val="24"/>
            <w:szCs w:val="24"/>
          </w:rPr>
          <w:t>.</w:t>
        </w:r>
        <w:r w:rsidR="00BA5E2A">
          <w:rPr>
            <w:rFonts w:ascii="Times New Roman" w:hAnsi="Times New Roman"/>
            <w:i/>
            <w:sz w:val="24"/>
            <w:szCs w:val="24"/>
          </w:rPr>
          <w:t xml:space="preserve"> </w:t>
        </w:r>
      </w:ins>
      <w:r w:rsidR="002726F3" w:rsidRPr="00D05FA3">
        <w:rPr>
          <w:rFonts w:ascii="Times New Roman" w:hAnsi="Times New Roman"/>
          <w:sz w:val="24"/>
          <w:szCs w:val="24"/>
        </w:rPr>
        <w:t>Объект</w:t>
      </w:r>
      <w:r w:rsidR="00437FBB" w:rsidRPr="00D05FA3">
        <w:rPr>
          <w:rFonts w:ascii="Times New Roman" w:hAnsi="Times New Roman"/>
          <w:sz w:val="24"/>
          <w:szCs w:val="24"/>
        </w:rPr>
        <w:t xml:space="preserve"> находит</w:t>
      </w:r>
      <w:r w:rsidR="006708C6" w:rsidRPr="00D05FA3">
        <w:rPr>
          <w:rFonts w:ascii="Times New Roman" w:hAnsi="Times New Roman"/>
          <w:sz w:val="24"/>
          <w:szCs w:val="24"/>
        </w:rPr>
        <w:t xml:space="preserve">ся на </w:t>
      </w:r>
      <w:proofErr w:type="spellStart"/>
      <w:r w:rsidR="00CF60DB" w:rsidRPr="00D05FA3">
        <w:rPr>
          <w:rFonts w:ascii="Times New Roman" w:hAnsi="Times New Roman"/>
          <w:sz w:val="24"/>
          <w:szCs w:val="24"/>
        </w:rPr>
        <w:t>отм</w:t>
      </w:r>
      <w:proofErr w:type="spellEnd"/>
      <w:r w:rsidR="00CF60DB" w:rsidRPr="00D05FA3">
        <w:rPr>
          <w:rFonts w:ascii="Times New Roman" w:hAnsi="Times New Roman"/>
          <w:sz w:val="24"/>
          <w:szCs w:val="24"/>
        </w:rPr>
        <w:t>. 520,60 м</w:t>
      </w:r>
      <w:r w:rsidR="00921EAF">
        <w:rPr>
          <w:rFonts w:ascii="Times New Roman" w:hAnsi="Times New Roman"/>
          <w:sz w:val="24"/>
          <w:szCs w:val="24"/>
        </w:rPr>
        <w:t>.,</w:t>
      </w:r>
      <w:r w:rsidR="00CF60DB" w:rsidRPr="00D05FA3">
        <w:rPr>
          <w:rFonts w:ascii="Times New Roman" w:hAnsi="Times New Roman"/>
          <w:sz w:val="24"/>
          <w:szCs w:val="24"/>
        </w:rPr>
        <w:t xml:space="preserve"> </w:t>
      </w:r>
      <w:r w:rsidR="00D05FA3" w:rsidRPr="00D05FA3">
        <w:rPr>
          <w:rFonts w:ascii="Times New Roman" w:hAnsi="Times New Roman"/>
          <w:sz w:val="24"/>
          <w:szCs w:val="24"/>
        </w:rPr>
        <w:t>з</w:t>
      </w:r>
      <w:r w:rsidR="006708C6" w:rsidRPr="00D05FA3">
        <w:rPr>
          <w:rFonts w:ascii="Times New Roman" w:hAnsi="Times New Roman"/>
          <w:sz w:val="24"/>
          <w:szCs w:val="24"/>
        </w:rPr>
        <w:t>дани</w:t>
      </w:r>
      <w:r w:rsidR="00CF60DB" w:rsidRPr="00D05FA3">
        <w:rPr>
          <w:rFonts w:ascii="Times New Roman" w:hAnsi="Times New Roman"/>
          <w:sz w:val="24"/>
          <w:szCs w:val="24"/>
        </w:rPr>
        <w:t>я</w:t>
      </w:r>
      <w:r w:rsidR="006708C6" w:rsidRPr="00D05FA3">
        <w:rPr>
          <w:rFonts w:ascii="Times New Roman" w:hAnsi="Times New Roman"/>
          <w:sz w:val="24"/>
          <w:szCs w:val="24"/>
        </w:rPr>
        <w:t xml:space="preserve"> </w:t>
      </w:r>
      <w:r w:rsidR="00D05FA3">
        <w:rPr>
          <w:rFonts w:ascii="Times New Roman" w:hAnsi="Times New Roman"/>
          <w:sz w:val="24"/>
          <w:szCs w:val="24"/>
        </w:rPr>
        <w:t xml:space="preserve">Сангтудинской </w:t>
      </w:r>
      <w:r w:rsidR="00D05FA3" w:rsidRPr="00496E41">
        <w:rPr>
          <w:rFonts w:ascii="Times New Roman" w:hAnsi="Times New Roman"/>
          <w:sz w:val="24"/>
          <w:szCs w:val="24"/>
        </w:rPr>
        <w:t>ГЭС</w:t>
      </w:r>
      <w:r w:rsidR="00D05FA3">
        <w:rPr>
          <w:rFonts w:ascii="Times New Roman" w:hAnsi="Times New Roman"/>
          <w:sz w:val="24"/>
          <w:szCs w:val="24"/>
        </w:rPr>
        <w:t>-1</w:t>
      </w:r>
      <w:r w:rsidR="00D05FA3" w:rsidRPr="00496E41">
        <w:rPr>
          <w:rFonts w:ascii="Times New Roman" w:hAnsi="Times New Roman"/>
          <w:sz w:val="24"/>
          <w:szCs w:val="24"/>
        </w:rPr>
        <w:t xml:space="preserve">. </w:t>
      </w:r>
    </w:p>
    <w:p w14:paraId="29917890" w14:textId="77777777" w:rsidR="00B06E5D" w:rsidRPr="00CA6E90" w:rsidRDefault="00186696" w:rsidP="00B06E5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="00B06E5D" w:rsidRPr="000C7369">
        <w:rPr>
          <w:rFonts w:ascii="Times New Roman" w:hAnsi="Times New Roman"/>
          <w:i/>
          <w:sz w:val="24"/>
          <w:szCs w:val="24"/>
        </w:rPr>
        <w:t xml:space="preserve">ребования к срокам выполнения работ (график, календарный план) – </w:t>
      </w:r>
      <w:r>
        <w:rPr>
          <w:rFonts w:ascii="Times New Roman" w:hAnsi="Times New Roman"/>
          <w:sz w:val="24"/>
          <w:szCs w:val="24"/>
        </w:rPr>
        <w:t>В соответствие с Графиком выполнения работ (приложение №1);</w:t>
      </w:r>
    </w:p>
    <w:p w14:paraId="20DE4160" w14:textId="331899E6" w:rsidR="00186696" w:rsidRPr="00921EAF" w:rsidRDefault="00921EAF" w:rsidP="00CA6E90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</w:pPr>
      <w:r>
        <w:rPr>
          <w:rFonts w:ascii="Times New Roman" w:hAnsi="Times New Roman"/>
          <w:i/>
          <w:sz w:val="24"/>
          <w:szCs w:val="24"/>
        </w:rPr>
        <w:t xml:space="preserve">Требования к условиям расчетов (оплаты) – </w:t>
      </w:r>
      <w:r w:rsidR="00186696" w:rsidRPr="00CA6E90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20% от стоимости</w:t>
      </w:r>
      <w:r w:rsidRPr="00CA6E90">
        <w:rPr>
          <w:rFonts w:ascii="Times New Roman" w:hAnsi="Times New Roman"/>
          <w:sz w:val="24"/>
          <w:szCs w:val="24"/>
        </w:rPr>
        <w:t xml:space="preserve"> </w:t>
      </w:r>
      <w:r w:rsidR="00186696" w:rsidRPr="00CA6E90">
        <w:rPr>
          <w:rFonts w:ascii="Times New Roman" w:hAnsi="Times New Roman"/>
          <w:sz w:val="24"/>
          <w:szCs w:val="24"/>
        </w:rPr>
        <w:t>оказываемых услуг. Полный расчет производится в течение 30 рабочих дней после</w:t>
      </w:r>
      <w:r w:rsidRPr="00CA6E90">
        <w:rPr>
          <w:rFonts w:ascii="Times New Roman" w:hAnsi="Times New Roman"/>
          <w:sz w:val="24"/>
          <w:szCs w:val="24"/>
        </w:rPr>
        <w:t xml:space="preserve"> </w:t>
      </w:r>
      <w:r w:rsidR="00186696" w:rsidRPr="00CA6E90">
        <w:rPr>
          <w:rFonts w:ascii="Times New Roman" w:hAnsi="Times New Roman"/>
          <w:sz w:val="24"/>
          <w:szCs w:val="24"/>
        </w:rPr>
        <w:t>подписания Акта приемки оказания услуг на основании выставленного счета;</w:t>
      </w:r>
    </w:p>
    <w:p w14:paraId="097ECEC7" w14:textId="77777777" w:rsidR="00335ABD" w:rsidRPr="00CA6E90" w:rsidRDefault="00335ABD" w:rsidP="00335ABD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AB7387">
        <w:rPr>
          <w:rFonts w:ascii="Times New Roman" w:hAnsi="Times New Roman"/>
          <w:i/>
          <w:sz w:val="24"/>
          <w:szCs w:val="24"/>
        </w:rPr>
        <w:t>Требования к применяемым стандартам, СНиПам и прочим правилам -</w:t>
      </w:r>
      <w:r>
        <w:rPr>
          <w:rFonts w:ascii="Times New Roman" w:hAnsi="Times New Roman"/>
          <w:sz w:val="24"/>
          <w:szCs w:val="24"/>
        </w:rPr>
        <w:t xml:space="preserve"> РД 34.31.602, СО 153-34.31.602, «Инструкция по ремонту гидротурбин и механической части гидрогенераторов</w:t>
      </w:r>
      <w:r w:rsidRPr="00AB7387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.</w:t>
      </w:r>
    </w:p>
    <w:p w14:paraId="632AE9E6" w14:textId="2602C7B2" w:rsidR="00921EAF" w:rsidRDefault="004D05BE" w:rsidP="00921EAF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CA6E90">
        <w:rPr>
          <w:rFonts w:ascii="Times New Roman" w:hAnsi="Times New Roman"/>
          <w:i/>
          <w:sz w:val="24"/>
          <w:szCs w:val="24"/>
        </w:rPr>
        <w:t>Требования к организационно-техническим аспектам оказания услуг</w:t>
      </w:r>
      <w:r w:rsidRPr="00CA6E90">
        <w:rPr>
          <w:rFonts w:ascii="Times New Roman" w:hAnsi="Times New Roman"/>
          <w:sz w:val="24"/>
          <w:szCs w:val="24"/>
        </w:rPr>
        <w:t xml:space="preserve"> – Подрядчик обеспечивает своими силами получение, разгрузку, доставку исправных инструментов, материалов, приборов, принадлежностей, аппаратуры непосредственно необходимых для выполнения работ. Подрядчик согласовывает с Заказчиком вопросы, связанные с организацией производства работ, ведет журнал производства работ и обеспечивает своевременное устранение недостатков и дефектов, выявленных в процессе выполнения работ.</w:t>
      </w:r>
      <w:r w:rsidR="00921EAF" w:rsidRPr="00921EAF">
        <w:rPr>
          <w:rFonts w:ascii="Times New Roman" w:hAnsi="Times New Roman"/>
          <w:sz w:val="24"/>
          <w:szCs w:val="24"/>
        </w:rPr>
        <w:t xml:space="preserve"> </w:t>
      </w:r>
    </w:p>
    <w:p w14:paraId="36DF66DA" w14:textId="574FBDF0" w:rsidR="004D05BE" w:rsidRPr="00837EF1" w:rsidRDefault="00921EAF" w:rsidP="002E3BF8">
      <w:pPr>
        <w:spacing w:after="0"/>
        <w:ind w:left="1134"/>
        <w:jc w:val="both"/>
        <w:rPr>
          <w:i/>
        </w:rPr>
        <w:pPrChange w:id="1" w:author="Хомиджон Холов" w:date="2024-05-14T16:24:00Z" w16du:dateUtc="2024-05-14T11:24:00Z">
          <w:pPr>
            <w:numPr>
              <w:numId w:val="1"/>
            </w:numPr>
            <w:tabs>
              <w:tab w:val="num" w:pos="1134"/>
            </w:tabs>
            <w:spacing w:after="0"/>
            <w:ind w:left="1134" w:hanging="425"/>
            <w:jc w:val="both"/>
          </w:pPr>
        </w:pPrChange>
      </w:pPr>
      <w:r>
        <w:rPr>
          <w:rFonts w:ascii="Times New Roman" w:hAnsi="Times New Roman"/>
          <w:sz w:val="24"/>
          <w:szCs w:val="24"/>
        </w:rPr>
        <w:t xml:space="preserve">Доставка персонала до территории Сангтудинской ГЭС-1 осуществляется </w:t>
      </w:r>
      <w:r w:rsidRPr="0046554E">
        <w:rPr>
          <w:rFonts w:ascii="Times New Roman" w:hAnsi="Times New Roman"/>
          <w:sz w:val="24"/>
          <w:szCs w:val="24"/>
        </w:rPr>
        <w:t>Подрядчиком собственным транспортом</w:t>
      </w:r>
      <w:r>
        <w:rPr>
          <w:rFonts w:ascii="Times New Roman" w:hAnsi="Times New Roman"/>
          <w:sz w:val="24"/>
          <w:szCs w:val="24"/>
        </w:rPr>
        <w:t>;</w:t>
      </w:r>
    </w:p>
    <w:p w14:paraId="33797B95" w14:textId="77777777" w:rsidR="004D05BE" w:rsidRDefault="004D05BE" w:rsidP="009F49B5">
      <w:pPr>
        <w:pStyle w:val="a8"/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обеспечению конфиденциальности –</w:t>
      </w:r>
      <w:r>
        <w:rPr>
          <w:rFonts w:ascii="Times New Roman" w:hAnsi="Times New Roman"/>
          <w:sz w:val="24"/>
          <w:szCs w:val="24"/>
        </w:rPr>
        <w:t xml:space="preserve"> Отсутствуют;</w:t>
      </w:r>
    </w:p>
    <w:p w14:paraId="0E762C2B" w14:textId="102905B3" w:rsidR="004D05BE" w:rsidRPr="00CA6E90" w:rsidRDefault="004D05BE" w:rsidP="009F49B5">
      <w:pPr>
        <w:pStyle w:val="a8"/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 xml:space="preserve">Иные требования </w:t>
      </w:r>
      <w:r>
        <w:rPr>
          <w:rFonts w:ascii="Times New Roman" w:hAnsi="Times New Roman"/>
          <w:sz w:val="24"/>
          <w:szCs w:val="24"/>
        </w:rPr>
        <w:t xml:space="preserve">– </w:t>
      </w:r>
      <w:r w:rsidR="00921EAF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меты либо калькуляции</w:t>
      </w:r>
      <w:r w:rsidR="00921EAF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составляются по ЭСН Республики </w:t>
      </w:r>
      <w:r w:rsidRPr="00CA6E90">
        <w:rPr>
          <w:rFonts w:ascii="Times New Roman" w:hAnsi="Times New Roman"/>
          <w:sz w:val="24"/>
          <w:szCs w:val="24"/>
        </w:rPr>
        <w:t>Таджикистан);</w:t>
      </w:r>
    </w:p>
    <w:p w14:paraId="42E7B361" w14:textId="7E53BF26" w:rsidR="004D05BE" w:rsidRPr="00CA6E90" w:rsidRDefault="004D05BE" w:rsidP="009F49B5">
      <w:pPr>
        <w:pStyle w:val="a8"/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CA6E90">
        <w:rPr>
          <w:rFonts w:ascii="Times New Roman" w:hAnsi="Times New Roman"/>
          <w:i/>
          <w:sz w:val="24"/>
          <w:szCs w:val="24"/>
        </w:rPr>
        <w:t xml:space="preserve">Требования по соблюдению режима на объектах Заказчика – </w:t>
      </w:r>
      <w:r w:rsidRPr="00CA6E90">
        <w:rPr>
          <w:rFonts w:ascii="Times New Roman" w:hAnsi="Times New Roman"/>
          <w:sz w:val="24"/>
          <w:szCs w:val="24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 (безопасности) на территории Заказчика согласно нормам, действующих в Республике Таджикистан. Несет ответственность за причиненные его персоналом убытки, связанные с конфликтами, нарушением дисциплины.</w:t>
      </w:r>
    </w:p>
    <w:p w14:paraId="4DD95FE3" w14:textId="77777777" w:rsidR="00837EF1" w:rsidRPr="00CA6E90" w:rsidRDefault="00837EF1" w:rsidP="00CA6E90">
      <w:pPr>
        <w:pStyle w:val="a8"/>
        <w:spacing w:after="0"/>
        <w:ind w:left="1134"/>
        <w:jc w:val="both"/>
        <w:rPr>
          <w:rFonts w:ascii="Times New Roman" w:hAnsi="Times New Roman"/>
          <w:i/>
          <w:sz w:val="24"/>
          <w:szCs w:val="24"/>
        </w:rPr>
      </w:pPr>
    </w:p>
    <w:p w14:paraId="27406487" w14:textId="7BF81430" w:rsidR="00186696" w:rsidRPr="00186696" w:rsidRDefault="00186696" w:rsidP="009F49B5">
      <w:pPr>
        <w:pStyle w:val="a8"/>
        <w:numPr>
          <w:ilvl w:val="0"/>
          <w:numId w:val="39"/>
        </w:numPr>
        <w:tabs>
          <w:tab w:val="left" w:pos="1134"/>
        </w:tabs>
        <w:spacing w:before="160" w:after="120"/>
        <w:ind w:left="1134" w:hanging="578"/>
        <w:jc w:val="both"/>
        <w:rPr>
          <w:rFonts w:ascii="Times New Roman" w:hAnsi="Times New Roman"/>
          <w:b/>
          <w:sz w:val="24"/>
          <w:szCs w:val="24"/>
        </w:rPr>
      </w:pPr>
      <w:r w:rsidRPr="00186696"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6C5D5972" w14:textId="77777777" w:rsidR="00186696" w:rsidRDefault="00186696" w:rsidP="009F49B5">
      <w:pPr>
        <w:pStyle w:val="a8"/>
        <w:numPr>
          <w:ilvl w:val="0"/>
          <w:numId w:val="37"/>
        </w:numPr>
        <w:spacing w:after="0"/>
        <w:ind w:left="1134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видам оказываемых услуг – </w:t>
      </w:r>
      <w:r w:rsidRPr="007402CF">
        <w:rPr>
          <w:rFonts w:ascii="Times New Roman" w:hAnsi="Times New Roman"/>
          <w:sz w:val="24"/>
          <w:szCs w:val="24"/>
        </w:rPr>
        <w:t xml:space="preserve">Подрядчик оказывает услуги </w:t>
      </w:r>
      <w:r>
        <w:rPr>
          <w:rFonts w:ascii="Times New Roman" w:hAnsi="Times New Roman"/>
          <w:sz w:val="24"/>
          <w:szCs w:val="24"/>
        </w:rPr>
        <w:t>в соответствии с Ведомостью объёмов работ (приложение №2);</w:t>
      </w:r>
    </w:p>
    <w:p w14:paraId="543D526A" w14:textId="77777777" w:rsidR="00186696" w:rsidRDefault="00186696" w:rsidP="009F49B5">
      <w:pPr>
        <w:pStyle w:val="a8"/>
        <w:numPr>
          <w:ilvl w:val="0"/>
          <w:numId w:val="37"/>
        </w:numPr>
        <w:spacing w:after="0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объемам оказываемых услуг, в виде, достаточном для однозначного составления смет (калькуляций) – </w:t>
      </w:r>
      <w:r>
        <w:rPr>
          <w:rFonts w:ascii="Times New Roman" w:hAnsi="Times New Roman"/>
          <w:sz w:val="24"/>
          <w:szCs w:val="24"/>
        </w:rPr>
        <w:t>Объем оказываемых услуг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согласно Ведомости объемов работ (приложение №2);</w:t>
      </w:r>
    </w:p>
    <w:p w14:paraId="4F8F8AD8" w14:textId="486C5501" w:rsidR="00186696" w:rsidRDefault="00186696" w:rsidP="009F49B5">
      <w:pPr>
        <w:pStyle w:val="a8"/>
        <w:numPr>
          <w:ilvl w:val="0"/>
          <w:numId w:val="37"/>
        </w:numPr>
        <w:spacing w:after="0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последовательности </w:t>
      </w:r>
      <w:ins w:id="2" w:author="Хомиджон Холов" w:date="2024-05-14T16:30:00Z" w16du:dateUtc="2024-05-14T11:30:00Z">
        <w:r w:rsidR="00D262EC">
          <w:rPr>
            <w:rFonts w:ascii="Times New Roman" w:hAnsi="Times New Roman"/>
            <w:i/>
            <w:sz w:val="24"/>
            <w:szCs w:val="24"/>
          </w:rPr>
          <w:t>выполнения работ /</w:t>
        </w:r>
      </w:ins>
      <w:r>
        <w:rPr>
          <w:rFonts w:ascii="Times New Roman" w:hAnsi="Times New Roman"/>
          <w:i/>
          <w:sz w:val="24"/>
          <w:szCs w:val="24"/>
        </w:rPr>
        <w:t xml:space="preserve">оказания услуг, их этапам – </w:t>
      </w:r>
      <w:r>
        <w:rPr>
          <w:rFonts w:ascii="Times New Roman" w:hAnsi="Times New Roman"/>
          <w:sz w:val="24"/>
          <w:szCs w:val="24"/>
        </w:rPr>
        <w:t>В соответствие с Графиком выполнения работ (приложение №1);</w:t>
      </w:r>
    </w:p>
    <w:p w14:paraId="50CE4E3E" w14:textId="3A1955B8" w:rsidR="00186696" w:rsidRDefault="00186696" w:rsidP="009F49B5">
      <w:pPr>
        <w:pStyle w:val="a8"/>
        <w:numPr>
          <w:ilvl w:val="0"/>
          <w:numId w:val="37"/>
        </w:numPr>
        <w:spacing w:after="0"/>
        <w:ind w:left="1134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по гарантийному сроку на результаты работ – </w:t>
      </w:r>
      <w:r>
        <w:rPr>
          <w:rFonts w:ascii="Times New Roman" w:hAnsi="Times New Roman"/>
          <w:sz w:val="24"/>
          <w:szCs w:val="24"/>
        </w:rPr>
        <w:t xml:space="preserve">24 месяцев с даты подписания Акта приемки </w:t>
      </w:r>
      <w:r w:rsidR="00837EF1">
        <w:rPr>
          <w:rFonts w:ascii="Times New Roman" w:hAnsi="Times New Roman"/>
          <w:sz w:val="24"/>
          <w:szCs w:val="24"/>
        </w:rPr>
        <w:t>оказываемых услуг</w:t>
      </w:r>
      <w:r>
        <w:rPr>
          <w:rFonts w:ascii="Times New Roman" w:hAnsi="Times New Roman"/>
          <w:sz w:val="24"/>
          <w:szCs w:val="24"/>
        </w:rPr>
        <w:t>.</w:t>
      </w:r>
    </w:p>
    <w:p w14:paraId="651C6CEB" w14:textId="77777777" w:rsidR="008100F0" w:rsidRPr="008100F0" w:rsidRDefault="00186696" w:rsidP="00B4616D">
      <w:pPr>
        <w:pStyle w:val="a8"/>
        <w:numPr>
          <w:ilvl w:val="0"/>
          <w:numId w:val="37"/>
        </w:numPr>
        <w:spacing w:after="0"/>
        <w:ind w:left="1134" w:hanging="425"/>
        <w:jc w:val="both"/>
        <w:rPr>
          <w:ins w:id="3" w:author="Хомиджон Холов" w:date="2024-05-14T16:27:00Z" w16du:dateUtc="2024-05-14T11:27:00Z"/>
          <w:rFonts w:ascii="Times New Roman" w:hAnsi="Times New Roman"/>
          <w:sz w:val="24"/>
          <w:szCs w:val="24"/>
        </w:rPr>
      </w:pPr>
      <w:r w:rsidRPr="008100F0">
        <w:rPr>
          <w:rFonts w:ascii="Times New Roman" w:hAnsi="Times New Roman"/>
          <w:i/>
          <w:sz w:val="24"/>
          <w:szCs w:val="24"/>
        </w:rPr>
        <w:t xml:space="preserve">Требования к применяемым строительным материалам с указанием, чьи материалы и оборудование используется – </w:t>
      </w:r>
      <w:r w:rsidRPr="008100F0">
        <w:rPr>
          <w:rFonts w:ascii="Times New Roman" w:hAnsi="Times New Roman"/>
          <w:sz w:val="24"/>
          <w:szCs w:val="24"/>
        </w:rPr>
        <w:t>Материалы подрядчика.</w:t>
      </w:r>
      <w:ins w:id="4" w:author="Хомиджон Холов" w:date="2024-05-14T16:27:00Z" w16du:dateUtc="2024-05-14T11:27:00Z">
        <w:r w:rsidR="008100F0" w:rsidRPr="008100F0">
          <w:rPr>
            <w:rFonts w:ascii="Times New Roman" w:hAnsi="Times New Roman"/>
            <w:sz w:val="24"/>
            <w:szCs w:val="24"/>
          </w:rPr>
          <w:t xml:space="preserve"> </w:t>
        </w:r>
        <w:r w:rsidR="008100F0" w:rsidRPr="008100F0">
          <w:rPr>
            <w:rFonts w:ascii="Times New Roman" w:hAnsi="Times New Roman"/>
            <w:sz w:val="24"/>
            <w:szCs w:val="24"/>
          </w:rPr>
          <w:t>Применяемые материалы должны иметь паспорта и сертификаты, соответствующие ГОСТам, СНиПам и прочим применяемым стандартам.</w:t>
        </w:r>
      </w:ins>
    </w:p>
    <w:p w14:paraId="322E2F81" w14:textId="78FA4031" w:rsidR="00186696" w:rsidRPr="00D30CB4" w:rsidRDefault="00186696" w:rsidP="009F49B5">
      <w:pPr>
        <w:pStyle w:val="a8"/>
        <w:numPr>
          <w:ilvl w:val="0"/>
          <w:numId w:val="37"/>
        </w:numPr>
        <w:spacing w:after="0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D30CB4">
        <w:rPr>
          <w:rFonts w:ascii="Times New Roman" w:hAnsi="Times New Roman"/>
          <w:i/>
          <w:sz w:val="24"/>
          <w:szCs w:val="24"/>
        </w:rPr>
        <w:t xml:space="preserve">Требования по оформлению отчетности – </w:t>
      </w:r>
      <w:r>
        <w:rPr>
          <w:rFonts w:ascii="Times New Roman" w:hAnsi="Times New Roman"/>
          <w:sz w:val="24"/>
          <w:szCs w:val="24"/>
        </w:rPr>
        <w:t>По завершению</w:t>
      </w:r>
      <w:r w:rsidRPr="00D30CB4">
        <w:rPr>
          <w:rFonts w:ascii="Times New Roman" w:hAnsi="Times New Roman"/>
          <w:sz w:val="24"/>
          <w:szCs w:val="24"/>
        </w:rPr>
        <w:t xml:space="preserve"> работ Подрядчик обязан предоставить Заказчику Акты приемки </w:t>
      </w:r>
      <w:r w:rsidR="00837EF1">
        <w:rPr>
          <w:rFonts w:ascii="Times New Roman" w:hAnsi="Times New Roman"/>
          <w:sz w:val="24"/>
          <w:szCs w:val="24"/>
        </w:rPr>
        <w:t>оказываемых услуг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CB4">
        <w:rPr>
          <w:rFonts w:ascii="Times New Roman" w:hAnsi="Times New Roman"/>
          <w:sz w:val="24"/>
          <w:szCs w:val="24"/>
        </w:rPr>
        <w:t>на русском языке, в бумажном и электронном виде (</w:t>
      </w:r>
      <w:proofErr w:type="spellStart"/>
      <w:r w:rsidRPr="00D30CB4">
        <w:rPr>
          <w:rFonts w:ascii="Times New Roman" w:hAnsi="Times New Roman"/>
          <w:sz w:val="24"/>
          <w:szCs w:val="24"/>
        </w:rPr>
        <w:t>pdf</w:t>
      </w:r>
      <w:proofErr w:type="spellEnd"/>
      <w:r w:rsidRPr="00D30CB4">
        <w:rPr>
          <w:rFonts w:ascii="Times New Roman" w:hAnsi="Times New Roman"/>
          <w:sz w:val="24"/>
          <w:szCs w:val="24"/>
        </w:rPr>
        <w:t>), в 2-х экземплярах;</w:t>
      </w:r>
    </w:p>
    <w:p w14:paraId="30E14680" w14:textId="6778B210" w:rsidR="00186696" w:rsidRPr="008441A3" w:rsidRDefault="00186696" w:rsidP="009F49B5">
      <w:pPr>
        <w:pStyle w:val="a8"/>
        <w:numPr>
          <w:ilvl w:val="0"/>
          <w:numId w:val="37"/>
        </w:numPr>
        <w:spacing w:after="0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441A3">
        <w:rPr>
          <w:rFonts w:ascii="Times New Roman" w:hAnsi="Times New Roman"/>
          <w:i/>
          <w:sz w:val="24"/>
          <w:szCs w:val="24"/>
        </w:rPr>
        <w:t xml:space="preserve">Требования к качеству </w:t>
      </w:r>
      <w:ins w:id="5" w:author="Хомиджон Холов" w:date="2024-05-14T16:30:00Z" w16du:dateUtc="2024-05-14T11:30:00Z">
        <w:r w:rsidR="00D262EC">
          <w:rPr>
            <w:rFonts w:ascii="Times New Roman" w:hAnsi="Times New Roman"/>
            <w:i/>
            <w:sz w:val="24"/>
            <w:szCs w:val="24"/>
          </w:rPr>
          <w:t>работ/</w:t>
        </w:r>
      </w:ins>
      <w:r w:rsidRPr="008441A3">
        <w:rPr>
          <w:rFonts w:ascii="Times New Roman" w:hAnsi="Times New Roman"/>
          <w:i/>
          <w:sz w:val="24"/>
          <w:szCs w:val="24"/>
        </w:rPr>
        <w:t xml:space="preserve">услуг – </w:t>
      </w:r>
      <w:r w:rsidRPr="008441A3">
        <w:rPr>
          <w:rFonts w:ascii="Times New Roman" w:hAnsi="Times New Roman"/>
          <w:sz w:val="24"/>
          <w:szCs w:val="24"/>
        </w:rPr>
        <w:t xml:space="preserve">В соответствии с требованиями </w:t>
      </w:r>
      <w:r w:rsidR="00D5200F">
        <w:rPr>
          <w:rFonts w:ascii="Times New Roman" w:hAnsi="Times New Roman"/>
          <w:sz w:val="24"/>
          <w:szCs w:val="24"/>
        </w:rPr>
        <w:t>РД 34.31.602, СО 153-34.31.602, «Инструкция по ремонту гидротурбин и механической части гидрогенераторов</w:t>
      </w:r>
      <w:r w:rsidR="00D5200F" w:rsidRPr="00AB7387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;</w:t>
      </w:r>
    </w:p>
    <w:p w14:paraId="4D5A5FC9" w14:textId="3C75FA95" w:rsidR="00186696" w:rsidRPr="008441A3" w:rsidRDefault="00186696" w:rsidP="009F49B5">
      <w:pPr>
        <w:pStyle w:val="a8"/>
        <w:numPr>
          <w:ilvl w:val="0"/>
          <w:numId w:val="37"/>
        </w:numPr>
        <w:spacing w:after="0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441A3">
        <w:rPr>
          <w:rFonts w:ascii="Times New Roman" w:hAnsi="Times New Roman"/>
          <w:i/>
          <w:sz w:val="24"/>
          <w:szCs w:val="24"/>
        </w:rPr>
        <w:t xml:space="preserve">Требования к перечню, условиям и порядку оформления итоговых документов по результатам </w:t>
      </w:r>
      <w:ins w:id="6" w:author="Хомиджон Холов" w:date="2024-05-14T16:30:00Z" w16du:dateUtc="2024-05-14T11:30:00Z">
        <w:r w:rsidR="00D262EC">
          <w:rPr>
            <w:rFonts w:ascii="Times New Roman" w:hAnsi="Times New Roman"/>
            <w:i/>
            <w:sz w:val="24"/>
            <w:szCs w:val="24"/>
          </w:rPr>
          <w:t>выпо</w:t>
        </w:r>
      </w:ins>
      <w:ins w:id="7" w:author="Хомиджон Холов" w:date="2024-05-14T16:31:00Z" w16du:dateUtc="2024-05-14T11:31:00Z">
        <w:r w:rsidR="00D262EC">
          <w:rPr>
            <w:rFonts w:ascii="Times New Roman" w:hAnsi="Times New Roman"/>
            <w:i/>
            <w:sz w:val="24"/>
            <w:szCs w:val="24"/>
          </w:rPr>
          <w:t xml:space="preserve">лненных работ / </w:t>
        </w:r>
      </w:ins>
      <w:r w:rsidRPr="008441A3">
        <w:rPr>
          <w:rFonts w:ascii="Times New Roman" w:hAnsi="Times New Roman"/>
          <w:i/>
          <w:sz w:val="24"/>
          <w:szCs w:val="24"/>
        </w:rPr>
        <w:t xml:space="preserve">оказанных услуг – </w:t>
      </w:r>
      <w:r w:rsidRPr="008441A3">
        <w:rPr>
          <w:rFonts w:ascii="Times New Roman" w:hAnsi="Times New Roman"/>
          <w:sz w:val="24"/>
          <w:szCs w:val="24"/>
        </w:rPr>
        <w:t xml:space="preserve">По завершению всех работ, Подрядчик обязан предоставить Заказчику Акты приемки </w:t>
      </w:r>
      <w:ins w:id="8" w:author="Хомиджон Холов" w:date="2024-05-14T16:31:00Z" w16du:dateUtc="2024-05-14T11:31:00Z">
        <w:r w:rsidR="00D262EC">
          <w:rPr>
            <w:rFonts w:ascii="Times New Roman" w:hAnsi="Times New Roman"/>
            <w:sz w:val="24"/>
            <w:szCs w:val="24"/>
          </w:rPr>
          <w:t>выполненных работ /</w:t>
        </w:r>
      </w:ins>
      <w:r w:rsidR="00837EF1">
        <w:rPr>
          <w:rFonts w:ascii="Times New Roman" w:hAnsi="Times New Roman"/>
          <w:sz w:val="24"/>
          <w:szCs w:val="24"/>
        </w:rPr>
        <w:t>оказываемых услуг</w:t>
      </w:r>
      <w:r w:rsidRPr="008441A3">
        <w:rPr>
          <w:rFonts w:ascii="Times New Roman" w:hAnsi="Times New Roman"/>
          <w:sz w:val="24"/>
          <w:szCs w:val="24"/>
        </w:rPr>
        <w:t>.</w:t>
      </w:r>
    </w:p>
    <w:p w14:paraId="1F198035" w14:textId="77777777" w:rsidR="00186696" w:rsidRDefault="00186696" w:rsidP="009F49B5">
      <w:pPr>
        <w:pStyle w:val="a8"/>
        <w:numPr>
          <w:ilvl w:val="0"/>
          <w:numId w:val="37"/>
        </w:numPr>
        <w:spacing w:after="0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Возможность привлечения соисполнителей и % ограничение оказываемых ими услуг – </w:t>
      </w:r>
      <w:r>
        <w:rPr>
          <w:rFonts w:ascii="Times New Roman" w:hAnsi="Times New Roman"/>
          <w:sz w:val="24"/>
          <w:szCs w:val="24"/>
        </w:rPr>
        <w:t>Не требуется.</w:t>
      </w:r>
    </w:p>
    <w:p w14:paraId="30583118" w14:textId="77777777" w:rsidR="00186696" w:rsidRDefault="00186696" w:rsidP="009F49B5">
      <w:pPr>
        <w:pStyle w:val="a8"/>
        <w:numPr>
          <w:ilvl w:val="0"/>
          <w:numId w:val="37"/>
        </w:numPr>
        <w:spacing w:after="0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Необходимость проведения государственной экспертизы итоговой документации (при необходимости) </w:t>
      </w:r>
      <w:r>
        <w:rPr>
          <w:rFonts w:ascii="Times New Roman" w:hAnsi="Times New Roman"/>
          <w:sz w:val="24"/>
          <w:szCs w:val="24"/>
        </w:rPr>
        <w:t>– Не требуется.</w:t>
      </w:r>
    </w:p>
    <w:p w14:paraId="42603644" w14:textId="77777777" w:rsidR="00186696" w:rsidRDefault="00186696" w:rsidP="009F49B5">
      <w:pPr>
        <w:pStyle w:val="a8"/>
        <w:numPr>
          <w:ilvl w:val="0"/>
          <w:numId w:val="37"/>
        </w:numPr>
        <w:spacing w:after="0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Иные требования (возможность предоставления альтернативных вариантов и др.)</w:t>
      </w:r>
      <w:r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000EB2A9" w14:textId="77777777" w:rsidR="00186696" w:rsidRPr="00292700" w:rsidRDefault="00186696" w:rsidP="00186696">
      <w:pPr>
        <w:pStyle w:val="a8"/>
        <w:tabs>
          <w:tab w:val="left" w:pos="1134"/>
        </w:tabs>
        <w:spacing w:after="0"/>
        <w:ind w:left="1134"/>
        <w:jc w:val="both"/>
        <w:rPr>
          <w:rFonts w:ascii="Times New Roman" w:hAnsi="Times New Roman"/>
          <w:i/>
          <w:color w:val="548DD4"/>
          <w:sz w:val="24"/>
          <w:szCs w:val="24"/>
        </w:rPr>
      </w:pPr>
    </w:p>
    <w:p w14:paraId="4EE8BCB5" w14:textId="77777777" w:rsidR="0093587B" w:rsidRPr="0093587B" w:rsidRDefault="0093587B" w:rsidP="009F49B5">
      <w:pPr>
        <w:pStyle w:val="a8"/>
        <w:numPr>
          <w:ilvl w:val="0"/>
          <w:numId w:val="39"/>
        </w:numPr>
        <w:tabs>
          <w:tab w:val="left" w:pos="1134"/>
        </w:tabs>
        <w:spacing w:before="160" w:after="0"/>
        <w:ind w:left="1134" w:hanging="567"/>
        <w:jc w:val="both"/>
        <w:rPr>
          <w:rFonts w:ascii="Times New Roman" w:hAnsi="Times New Roman"/>
          <w:b/>
          <w:sz w:val="24"/>
          <w:szCs w:val="24"/>
        </w:rPr>
      </w:pPr>
      <w:r w:rsidRPr="0093587B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Pr="0093587B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93587B">
        <w:rPr>
          <w:rFonts w:ascii="Times New Roman" w:hAnsi="Times New Roman"/>
          <w:b/>
          <w:sz w:val="24"/>
          <w:szCs w:val="24"/>
        </w:rPr>
        <w:t>:</w:t>
      </w:r>
    </w:p>
    <w:p w14:paraId="519C5840" w14:textId="6807A02D" w:rsidR="0093587B" w:rsidRDefault="0093587B" w:rsidP="009F49B5">
      <w:pPr>
        <w:pStyle w:val="a8"/>
        <w:numPr>
          <w:ilvl w:val="0"/>
          <w:numId w:val="40"/>
        </w:numPr>
        <w:spacing w:after="0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Опыт </w:t>
      </w:r>
      <w:ins w:id="9" w:author="Хомиджон Холов" w:date="2024-05-14T16:32:00Z" w16du:dateUtc="2024-05-14T11:32:00Z">
        <w:r w:rsidR="00B4616D">
          <w:rPr>
            <w:rFonts w:ascii="Times New Roman" w:hAnsi="Times New Roman"/>
            <w:i/>
            <w:sz w:val="24"/>
            <w:szCs w:val="24"/>
          </w:rPr>
          <w:t xml:space="preserve">выполнения </w:t>
        </w:r>
      </w:ins>
      <w:ins w:id="10" w:author="Хомиджон Холов" w:date="2024-05-14T16:33:00Z" w16du:dateUtc="2024-05-14T11:33:00Z">
        <w:r w:rsidR="00B4616D">
          <w:rPr>
            <w:rFonts w:ascii="Times New Roman" w:hAnsi="Times New Roman"/>
            <w:i/>
            <w:sz w:val="24"/>
            <w:szCs w:val="24"/>
          </w:rPr>
          <w:t>аналогичных работ /</w:t>
        </w:r>
      </w:ins>
      <w:r>
        <w:rPr>
          <w:rFonts w:ascii="Times New Roman" w:hAnsi="Times New Roman"/>
          <w:i/>
          <w:sz w:val="24"/>
          <w:szCs w:val="24"/>
        </w:rPr>
        <w:t xml:space="preserve">оказания аналогичных услуг – </w:t>
      </w:r>
      <w:r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</w:t>
      </w:r>
      <w:r>
        <w:rPr>
          <w:rFonts w:ascii="Times New Roman" w:hAnsi="Times New Roman"/>
        </w:rPr>
        <w:t>;</w:t>
      </w:r>
    </w:p>
    <w:p w14:paraId="75F27753" w14:textId="74C449F4" w:rsidR="0093587B" w:rsidRDefault="0093587B" w:rsidP="009F49B5">
      <w:pPr>
        <w:pStyle w:val="a8"/>
        <w:numPr>
          <w:ilvl w:val="0"/>
          <w:numId w:val="41"/>
        </w:numPr>
        <w:spacing w:after="0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833B93"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</w:t>
      </w:r>
      <w:r w:rsidRPr="00833B93">
        <w:rPr>
          <w:rFonts w:ascii="Times New Roman" w:hAnsi="Times New Roman"/>
          <w:i/>
          <w:sz w:val="24"/>
          <w:szCs w:val="24"/>
        </w:rPr>
        <w:lastRenderedPageBreak/>
        <w:t xml:space="preserve">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– </w:t>
      </w:r>
      <w:r w:rsidRPr="00833B93">
        <w:rPr>
          <w:rFonts w:ascii="Times New Roman" w:hAnsi="Times New Roman"/>
          <w:sz w:val="24"/>
          <w:szCs w:val="24"/>
        </w:rPr>
        <w:t>Лицензия, сертификат на осуществление ремонта энергетического оборудования.</w:t>
      </w:r>
    </w:p>
    <w:p w14:paraId="71D89074" w14:textId="022D58DC" w:rsidR="0093587B" w:rsidRPr="00833B93" w:rsidRDefault="0093587B" w:rsidP="009F49B5">
      <w:pPr>
        <w:pStyle w:val="a8"/>
        <w:numPr>
          <w:ilvl w:val="0"/>
          <w:numId w:val="41"/>
        </w:numPr>
        <w:spacing w:after="0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833B93">
        <w:rPr>
          <w:rFonts w:ascii="Times New Roman" w:hAnsi="Times New Roman"/>
          <w:i/>
          <w:sz w:val="24"/>
          <w:szCs w:val="24"/>
        </w:rPr>
        <w:t xml:space="preserve">Наличие материально-технических, кадровых ресурсов </w:t>
      </w:r>
      <w:r w:rsidRPr="00833B93">
        <w:rPr>
          <w:rFonts w:ascii="Times New Roman" w:hAnsi="Times New Roman"/>
          <w:sz w:val="24"/>
          <w:szCs w:val="24"/>
        </w:rPr>
        <w:t xml:space="preserve">– Наличие соответствующих собственных технических ресурсов (оборудование, приборы, аппаратура и т.д.). Наличие необходимого количества аттестованного персонала соответствующей квалификации для проведения ремонта, являющегося предметом закупа. </w:t>
      </w:r>
      <w:r w:rsidR="00837EF1">
        <w:rPr>
          <w:rFonts w:ascii="Times New Roman" w:hAnsi="Times New Roman"/>
          <w:sz w:val="24"/>
          <w:szCs w:val="24"/>
        </w:rPr>
        <w:t>Оказание услуг</w:t>
      </w:r>
      <w:r w:rsidRPr="00833B93">
        <w:rPr>
          <w:rFonts w:ascii="Times New Roman" w:hAnsi="Times New Roman"/>
          <w:sz w:val="24"/>
          <w:szCs w:val="24"/>
        </w:rPr>
        <w:t xml:space="preserve"> должно проводиться лицами, имеющими специальную подготовку, ознакомленными с конструкцией и принципом работы </w:t>
      </w:r>
      <w:r>
        <w:rPr>
          <w:rFonts w:ascii="Times New Roman" w:hAnsi="Times New Roman"/>
          <w:sz w:val="24"/>
          <w:szCs w:val="24"/>
        </w:rPr>
        <w:t>гидротурбин</w:t>
      </w:r>
      <w:r w:rsidRPr="00833B93">
        <w:rPr>
          <w:rFonts w:ascii="Times New Roman" w:hAnsi="Times New Roman"/>
          <w:sz w:val="24"/>
          <w:szCs w:val="24"/>
        </w:rPr>
        <w:t>, а также используемых приборов, приспособлений и имеющим соответствующий допуск по технике безопасности.</w:t>
      </w:r>
    </w:p>
    <w:p w14:paraId="1C2AA229" w14:textId="20B6B289" w:rsidR="0093587B" w:rsidRDefault="0093587B" w:rsidP="009F49B5">
      <w:pPr>
        <w:pStyle w:val="a8"/>
        <w:numPr>
          <w:ilvl w:val="0"/>
          <w:numId w:val="40"/>
        </w:numPr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 w:rsidRPr="00833B93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837EF1">
        <w:rPr>
          <w:rFonts w:ascii="Times New Roman" w:hAnsi="Times New Roman"/>
          <w:sz w:val="24"/>
          <w:szCs w:val="24"/>
        </w:rPr>
        <w:t>Отсутствуют</w:t>
      </w:r>
      <w:r w:rsidRPr="006708C6">
        <w:rPr>
          <w:rFonts w:ascii="Times New Roman" w:hAnsi="Times New Roman"/>
          <w:i/>
          <w:sz w:val="24"/>
          <w:szCs w:val="24"/>
        </w:rPr>
        <w:t>.</w:t>
      </w:r>
    </w:p>
    <w:p w14:paraId="2A9BC7A7" w14:textId="77777777" w:rsidR="00186696" w:rsidRDefault="00186696" w:rsidP="009F49B5">
      <w:pPr>
        <w:pStyle w:val="a8"/>
        <w:numPr>
          <w:ilvl w:val="0"/>
          <w:numId w:val="39"/>
        </w:numPr>
        <w:tabs>
          <w:tab w:val="left" w:pos="1134"/>
        </w:tabs>
        <w:spacing w:before="160" w:after="0"/>
        <w:ind w:left="1134" w:hanging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Ведомость объемов работ – </w:t>
      </w:r>
      <w:r>
        <w:rPr>
          <w:rFonts w:ascii="Times New Roman" w:hAnsi="Times New Roman"/>
          <w:sz w:val="24"/>
          <w:szCs w:val="24"/>
        </w:rPr>
        <w:t>Прилагается (приложение №2).</w:t>
      </w:r>
    </w:p>
    <w:p w14:paraId="35471375" w14:textId="77777777" w:rsidR="00186696" w:rsidRDefault="00186696" w:rsidP="009F49B5">
      <w:pPr>
        <w:pStyle w:val="a8"/>
        <w:numPr>
          <w:ilvl w:val="0"/>
          <w:numId w:val="39"/>
        </w:numPr>
        <w:tabs>
          <w:tab w:val="left" w:pos="1134"/>
        </w:tabs>
        <w:spacing w:before="160" w:after="0"/>
        <w:ind w:left="1134" w:hanging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График выполнения работ – </w:t>
      </w:r>
      <w:r>
        <w:rPr>
          <w:rFonts w:ascii="Times New Roman" w:hAnsi="Times New Roman"/>
          <w:sz w:val="24"/>
          <w:szCs w:val="24"/>
        </w:rPr>
        <w:t>Прилагается (приложение №1).</w:t>
      </w:r>
    </w:p>
    <w:p w14:paraId="02C2356B" w14:textId="77777777" w:rsidR="00186696" w:rsidRPr="005A5FF6" w:rsidRDefault="00186696" w:rsidP="009F49B5">
      <w:pPr>
        <w:pStyle w:val="a8"/>
        <w:numPr>
          <w:ilvl w:val="0"/>
          <w:numId w:val="39"/>
        </w:numPr>
        <w:tabs>
          <w:tab w:val="left" w:pos="1134"/>
        </w:tabs>
        <w:spacing w:before="160" w:after="0" w:line="240" w:lineRule="auto"/>
        <w:ind w:left="1134" w:hanging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>
        <w:rPr>
          <w:rFonts w:ascii="Times New Roman" w:hAnsi="Times New Roman"/>
          <w:i/>
          <w:sz w:val="24"/>
          <w:szCs w:val="24"/>
        </w:rPr>
        <w:t xml:space="preserve">– </w:t>
      </w:r>
      <w:r w:rsidRPr="00DB41F8">
        <w:rPr>
          <w:rFonts w:ascii="Times New Roman" w:hAnsi="Times New Roman"/>
          <w:sz w:val="24"/>
          <w:szCs w:val="24"/>
        </w:rPr>
        <w:t>Прилагается (приложение №4).</w:t>
      </w:r>
    </w:p>
    <w:p w14:paraId="6F87E90A" w14:textId="77777777" w:rsidR="00186696" w:rsidRDefault="00186696" w:rsidP="00186696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p w14:paraId="4C04140E" w14:textId="77777777" w:rsidR="00186696" w:rsidRDefault="00186696" w:rsidP="009F49B5">
      <w:pPr>
        <w:pStyle w:val="a8"/>
        <w:spacing w:before="160" w:after="0"/>
        <w:ind w:left="567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53822B63" w14:textId="77777777" w:rsidR="00186696" w:rsidRDefault="00186696" w:rsidP="009F49B5">
      <w:pPr>
        <w:pStyle w:val="a8"/>
        <w:spacing w:before="160" w:after="0"/>
        <w:ind w:left="567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Контактное лицо, должность, телефон, адрес, E-mail для уточнения возникающих по техническому заданию вопросов. </w:t>
      </w:r>
      <w:r w:rsidRPr="008441A3">
        <w:rPr>
          <w:rFonts w:ascii="Times New Roman" w:hAnsi="Times New Roman"/>
          <w:sz w:val="24"/>
          <w:szCs w:val="24"/>
        </w:rPr>
        <w:t xml:space="preserve">начальник машинного цеха – </w:t>
      </w:r>
      <w:proofErr w:type="spellStart"/>
      <w:r w:rsidRPr="008441A3">
        <w:rPr>
          <w:rFonts w:ascii="Times New Roman" w:hAnsi="Times New Roman"/>
          <w:sz w:val="24"/>
          <w:szCs w:val="24"/>
        </w:rPr>
        <w:t>Наимов</w:t>
      </w:r>
      <w:proofErr w:type="spellEnd"/>
      <w:r w:rsidRPr="008441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441A3">
        <w:rPr>
          <w:rFonts w:ascii="Times New Roman" w:hAnsi="Times New Roman"/>
          <w:sz w:val="24"/>
          <w:szCs w:val="24"/>
        </w:rPr>
        <w:t>Хикмат</w:t>
      </w:r>
      <w:proofErr w:type="spellEnd"/>
      <w:r w:rsidRPr="008441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441A3">
        <w:rPr>
          <w:rFonts w:ascii="Times New Roman" w:hAnsi="Times New Roman"/>
          <w:sz w:val="24"/>
          <w:szCs w:val="24"/>
        </w:rPr>
        <w:t>Раджабович</w:t>
      </w:r>
      <w:proofErr w:type="spellEnd"/>
      <w:r w:rsidRPr="008441A3">
        <w:rPr>
          <w:rFonts w:ascii="Times New Roman" w:hAnsi="Times New Roman"/>
          <w:sz w:val="24"/>
          <w:szCs w:val="24"/>
        </w:rPr>
        <w:t>; тел: 900-09-51-01, E-mail; h.naimov@sangtuda.com.</w:t>
      </w:r>
    </w:p>
    <w:p w14:paraId="43C747B0" w14:textId="77777777" w:rsidR="00186696" w:rsidRDefault="00186696" w:rsidP="00186696">
      <w:pPr>
        <w:rPr>
          <w:rFonts w:ascii="Times New Roman" w:hAnsi="Times New Roman"/>
          <w:sz w:val="4"/>
          <w:szCs w:val="4"/>
        </w:rPr>
      </w:pPr>
    </w:p>
    <w:tbl>
      <w:tblPr>
        <w:tblStyle w:val="a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2971"/>
      </w:tblGrid>
      <w:tr w:rsidR="00186696" w14:paraId="74CA0AC2" w14:textId="77777777" w:rsidTr="00CA6E90">
        <w:trPr>
          <w:trHeight w:val="350"/>
          <w:jc w:val="center"/>
        </w:trPr>
        <w:tc>
          <w:tcPr>
            <w:tcW w:w="2268" w:type="dxa"/>
          </w:tcPr>
          <w:p w14:paraId="4F15F2CB" w14:textId="77777777" w:rsidR="00186696" w:rsidRDefault="00186696" w:rsidP="00650F76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8103701" w14:textId="77777777" w:rsidR="00186696" w:rsidRDefault="00186696" w:rsidP="00650F76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МЦ</w:t>
            </w:r>
          </w:p>
        </w:tc>
        <w:tc>
          <w:tcPr>
            <w:tcW w:w="2268" w:type="dxa"/>
          </w:tcPr>
          <w:p w14:paraId="411AF25C" w14:textId="77777777" w:rsidR="00186696" w:rsidRDefault="00186696" w:rsidP="00650F76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1D09AD3" w14:textId="77777777" w:rsidR="00186696" w:rsidRDefault="00186696" w:rsidP="00650F76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______________ </w:t>
            </w:r>
          </w:p>
        </w:tc>
        <w:tc>
          <w:tcPr>
            <w:tcW w:w="2971" w:type="dxa"/>
          </w:tcPr>
          <w:p w14:paraId="7AD05D9A" w14:textId="77777777" w:rsidR="00186696" w:rsidRDefault="00186696" w:rsidP="00650F76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6A3CBB1" w14:textId="77777777" w:rsidR="00186696" w:rsidRDefault="00186696" w:rsidP="00650F76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Наимов Х.Р.</w:t>
            </w:r>
          </w:p>
        </w:tc>
      </w:tr>
    </w:tbl>
    <w:p w14:paraId="060B9CEE" w14:textId="77777777" w:rsidR="007229B6" w:rsidRDefault="007229B6" w:rsidP="00CF60DB">
      <w:pPr>
        <w:spacing w:after="0"/>
        <w:ind w:firstLine="709"/>
        <w:jc w:val="right"/>
        <w:rPr>
          <w:rFonts w:ascii="Times New Roman" w:hAnsi="Times New Roman"/>
        </w:rPr>
      </w:pPr>
    </w:p>
    <w:p w14:paraId="06901208" w14:textId="77777777" w:rsidR="007229B6" w:rsidRDefault="007229B6" w:rsidP="00CF60DB">
      <w:pPr>
        <w:spacing w:after="0"/>
        <w:ind w:firstLine="709"/>
        <w:jc w:val="right"/>
        <w:rPr>
          <w:rFonts w:ascii="Times New Roman" w:hAnsi="Times New Roman"/>
        </w:rPr>
      </w:pPr>
    </w:p>
    <w:p w14:paraId="60107FE4" w14:textId="77777777" w:rsidR="00C84092" w:rsidRDefault="00C84092" w:rsidP="00CF60DB">
      <w:pPr>
        <w:spacing w:after="0"/>
        <w:ind w:firstLine="709"/>
        <w:jc w:val="right"/>
        <w:rPr>
          <w:rFonts w:ascii="Times New Roman" w:hAnsi="Times New Roman"/>
        </w:rPr>
      </w:pPr>
    </w:p>
    <w:sectPr w:rsidR="00C84092" w:rsidSect="007229B6">
      <w:pgSz w:w="11906" w:h="16838"/>
      <w:pgMar w:top="709" w:right="851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54751B" w14:textId="77777777" w:rsidR="00F76698" w:rsidRDefault="00F76698" w:rsidP="00120313">
      <w:pPr>
        <w:spacing w:after="0" w:line="240" w:lineRule="auto"/>
      </w:pPr>
      <w:r>
        <w:separator/>
      </w:r>
    </w:p>
  </w:endnote>
  <w:endnote w:type="continuationSeparator" w:id="0">
    <w:p w14:paraId="29530DE0" w14:textId="77777777" w:rsidR="00F76698" w:rsidRDefault="00F76698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087846" w14:textId="77777777" w:rsidR="00F76698" w:rsidRDefault="00F76698" w:rsidP="00120313">
      <w:pPr>
        <w:spacing w:after="0" w:line="240" w:lineRule="auto"/>
      </w:pPr>
      <w:r>
        <w:separator/>
      </w:r>
    </w:p>
  </w:footnote>
  <w:footnote w:type="continuationSeparator" w:id="0">
    <w:p w14:paraId="09B235AE" w14:textId="77777777" w:rsidR="00F76698" w:rsidRDefault="00F76698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 w15:restartNumberingAfterBreak="0">
    <w:nsid w:val="018B6355"/>
    <w:multiLevelType w:val="hybridMultilevel"/>
    <w:tmpl w:val="BF3E65A8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7B0CE294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306E59"/>
    <w:multiLevelType w:val="multilevel"/>
    <w:tmpl w:val="2B769D38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450339"/>
    <w:multiLevelType w:val="hybridMultilevel"/>
    <w:tmpl w:val="BFDE5E3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3D5A0C"/>
    <w:multiLevelType w:val="hybridMultilevel"/>
    <w:tmpl w:val="917EF9D4"/>
    <w:lvl w:ilvl="0" w:tplc="B9E4DBE6">
      <w:start w:val="1"/>
      <w:numFmt w:val="decimal"/>
      <w:lvlText w:val="%1."/>
      <w:lvlJc w:val="left"/>
      <w:pPr>
        <w:ind w:left="149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18FE7F7A"/>
    <w:multiLevelType w:val="hybridMultilevel"/>
    <w:tmpl w:val="7368E3D2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1D51B10"/>
    <w:multiLevelType w:val="hybridMultilevel"/>
    <w:tmpl w:val="B4CC6EBC"/>
    <w:lvl w:ilvl="0" w:tplc="E518800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F87358"/>
    <w:multiLevelType w:val="hybridMultilevel"/>
    <w:tmpl w:val="A3E28D46"/>
    <w:lvl w:ilvl="0" w:tplc="E518800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6E146C"/>
    <w:multiLevelType w:val="hybridMultilevel"/>
    <w:tmpl w:val="33CA54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B81FFC"/>
    <w:multiLevelType w:val="hybridMultilevel"/>
    <w:tmpl w:val="F5740366"/>
    <w:lvl w:ilvl="0" w:tplc="1FD6D78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C10500"/>
    <w:multiLevelType w:val="multilevel"/>
    <w:tmpl w:val="F7DC7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7B46BBC"/>
    <w:multiLevelType w:val="hybridMultilevel"/>
    <w:tmpl w:val="A0FA126C"/>
    <w:lvl w:ilvl="0" w:tplc="78C81B2E">
      <w:start w:val="1"/>
      <w:numFmt w:val="bullet"/>
      <w:lvlText w:val="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2" w15:restartNumberingAfterBreak="0">
    <w:nsid w:val="27E404ED"/>
    <w:multiLevelType w:val="hybridMultilevel"/>
    <w:tmpl w:val="6324B176"/>
    <w:lvl w:ilvl="0" w:tplc="BB9E48BA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F11016"/>
    <w:multiLevelType w:val="hybridMultilevel"/>
    <w:tmpl w:val="8CE6E4C6"/>
    <w:lvl w:ilvl="0" w:tplc="813E9A78">
      <w:start w:val="1"/>
      <w:numFmt w:val="decimal"/>
      <w:lvlText w:val="%1.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334A56AB"/>
    <w:multiLevelType w:val="hybridMultilevel"/>
    <w:tmpl w:val="58DA020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C93001"/>
    <w:multiLevelType w:val="hybridMultilevel"/>
    <w:tmpl w:val="BD620C98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61514D"/>
    <w:multiLevelType w:val="hybridMultilevel"/>
    <w:tmpl w:val="1B54A976"/>
    <w:lvl w:ilvl="0" w:tplc="69B236C8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16B6EFA"/>
    <w:multiLevelType w:val="hybridMultilevel"/>
    <w:tmpl w:val="5B46ED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D304BD"/>
    <w:multiLevelType w:val="hybridMultilevel"/>
    <w:tmpl w:val="0ECADC20"/>
    <w:lvl w:ilvl="0" w:tplc="E518800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B91ABA"/>
    <w:multiLevelType w:val="hybridMultilevel"/>
    <w:tmpl w:val="FAF64C5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6315D5"/>
    <w:multiLevelType w:val="hybridMultilevel"/>
    <w:tmpl w:val="48B01418"/>
    <w:lvl w:ilvl="0" w:tplc="4E7A258A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153073"/>
    <w:multiLevelType w:val="hybridMultilevel"/>
    <w:tmpl w:val="D8A484C4"/>
    <w:lvl w:ilvl="0" w:tplc="78C81B2E">
      <w:start w:val="1"/>
      <w:numFmt w:val="bullet"/>
      <w:lvlText w:val="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2" w15:restartNumberingAfterBreak="0">
    <w:nsid w:val="4D3815D3"/>
    <w:multiLevelType w:val="hybridMultilevel"/>
    <w:tmpl w:val="5DEECC1E"/>
    <w:lvl w:ilvl="0" w:tplc="191CC18A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D920DD9"/>
    <w:multiLevelType w:val="hybridMultilevel"/>
    <w:tmpl w:val="CCF2E41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2E6412"/>
    <w:multiLevelType w:val="multilevel"/>
    <w:tmpl w:val="95C050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D3C7E5C"/>
    <w:multiLevelType w:val="hybridMultilevel"/>
    <w:tmpl w:val="AF721B52"/>
    <w:lvl w:ilvl="0" w:tplc="E22E846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F505340"/>
    <w:multiLevelType w:val="multilevel"/>
    <w:tmpl w:val="2B769D38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3AF7F78"/>
    <w:multiLevelType w:val="hybridMultilevel"/>
    <w:tmpl w:val="758A93FC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D462D2"/>
    <w:multiLevelType w:val="hybridMultilevel"/>
    <w:tmpl w:val="CBA2895A"/>
    <w:lvl w:ilvl="0" w:tplc="7B0CE294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8271CA"/>
    <w:multiLevelType w:val="hybridMultilevel"/>
    <w:tmpl w:val="46F242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B7598E"/>
    <w:multiLevelType w:val="hybridMultilevel"/>
    <w:tmpl w:val="F6606D52"/>
    <w:lvl w:ilvl="0" w:tplc="82AC651C">
      <w:start w:val="2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610AA3"/>
    <w:multiLevelType w:val="hybridMultilevel"/>
    <w:tmpl w:val="5A700C1A"/>
    <w:lvl w:ilvl="0" w:tplc="80D4BF74">
      <w:start w:val="4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900058"/>
    <w:multiLevelType w:val="hybridMultilevel"/>
    <w:tmpl w:val="6176467C"/>
    <w:lvl w:ilvl="0" w:tplc="78C81B2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71EC2E63"/>
    <w:multiLevelType w:val="hybridMultilevel"/>
    <w:tmpl w:val="908E23B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721F5788"/>
    <w:multiLevelType w:val="hybridMultilevel"/>
    <w:tmpl w:val="21D2F700"/>
    <w:lvl w:ilvl="0" w:tplc="4AC4B88E">
      <w:start w:val="5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544117B"/>
    <w:multiLevelType w:val="hybridMultilevel"/>
    <w:tmpl w:val="641AD2DA"/>
    <w:lvl w:ilvl="0" w:tplc="EDDCA242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36" w15:restartNumberingAfterBreak="0">
    <w:nsid w:val="7553341A"/>
    <w:multiLevelType w:val="hybridMultilevel"/>
    <w:tmpl w:val="FF68044A"/>
    <w:lvl w:ilvl="0" w:tplc="1FD6D78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2A5AF2"/>
    <w:multiLevelType w:val="hybridMultilevel"/>
    <w:tmpl w:val="913051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 w16cid:durableId="1057364863">
    <w:abstractNumId w:val="1"/>
  </w:num>
  <w:num w:numId="2" w16cid:durableId="1742436096">
    <w:abstractNumId w:val="26"/>
  </w:num>
  <w:num w:numId="3" w16cid:durableId="1349218447">
    <w:abstractNumId w:val="39"/>
  </w:num>
  <w:num w:numId="4" w16cid:durableId="1486318539">
    <w:abstractNumId w:val="35"/>
  </w:num>
  <w:num w:numId="5" w16cid:durableId="1419402217">
    <w:abstractNumId w:val="4"/>
  </w:num>
  <w:num w:numId="6" w16cid:durableId="262687518">
    <w:abstractNumId w:val="22"/>
  </w:num>
  <w:num w:numId="7" w16cid:durableId="785927528">
    <w:abstractNumId w:val="31"/>
  </w:num>
  <w:num w:numId="8" w16cid:durableId="1654480066">
    <w:abstractNumId w:val="34"/>
  </w:num>
  <w:num w:numId="9" w16cid:durableId="1985423201">
    <w:abstractNumId w:val="25"/>
  </w:num>
  <w:num w:numId="10" w16cid:durableId="1179613939">
    <w:abstractNumId w:val="10"/>
  </w:num>
  <w:num w:numId="11" w16cid:durableId="1234509718">
    <w:abstractNumId w:val="36"/>
  </w:num>
  <w:num w:numId="12" w16cid:durableId="1623535035">
    <w:abstractNumId w:val="9"/>
  </w:num>
  <w:num w:numId="13" w16cid:durableId="1716731405">
    <w:abstractNumId w:val="8"/>
  </w:num>
  <w:num w:numId="14" w16cid:durableId="64643375">
    <w:abstractNumId w:val="12"/>
  </w:num>
  <w:num w:numId="15" w16cid:durableId="2076969269">
    <w:abstractNumId w:val="11"/>
  </w:num>
  <w:num w:numId="16" w16cid:durableId="1585064629">
    <w:abstractNumId w:val="32"/>
  </w:num>
  <w:num w:numId="17" w16cid:durableId="658118553">
    <w:abstractNumId w:val="21"/>
  </w:num>
  <w:num w:numId="18" w16cid:durableId="654795346">
    <w:abstractNumId w:val="19"/>
  </w:num>
  <w:num w:numId="19" w16cid:durableId="1080374695">
    <w:abstractNumId w:val="23"/>
  </w:num>
  <w:num w:numId="20" w16cid:durableId="1684622192">
    <w:abstractNumId w:val="28"/>
  </w:num>
  <w:num w:numId="21" w16cid:durableId="1201547808">
    <w:abstractNumId w:val="20"/>
  </w:num>
  <w:num w:numId="22" w16cid:durableId="431046867">
    <w:abstractNumId w:val="16"/>
  </w:num>
  <w:num w:numId="23" w16cid:durableId="1389381772">
    <w:abstractNumId w:val="7"/>
  </w:num>
  <w:num w:numId="24" w16cid:durableId="670982887">
    <w:abstractNumId w:val="18"/>
  </w:num>
  <w:num w:numId="25" w16cid:durableId="315766974">
    <w:abstractNumId w:val="24"/>
  </w:num>
  <w:num w:numId="26" w16cid:durableId="1354188565">
    <w:abstractNumId w:val="2"/>
  </w:num>
  <w:num w:numId="27" w16cid:durableId="1777092468">
    <w:abstractNumId w:val="6"/>
  </w:num>
  <w:num w:numId="28" w16cid:durableId="1673409226">
    <w:abstractNumId w:val="15"/>
  </w:num>
  <w:num w:numId="29" w16cid:durableId="2056275127">
    <w:abstractNumId w:val="3"/>
  </w:num>
  <w:num w:numId="30" w16cid:durableId="1510102089">
    <w:abstractNumId w:val="13"/>
  </w:num>
  <w:num w:numId="31" w16cid:durableId="1581481328">
    <w:abstractNumId w:val="5"/>
  </w:num>
  <w:num w:numId="32" w16cid:durableId="17858857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56106100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467888614">
    <w:abstractNumId w:val="33"/>
  </w:num>
  <w:num w:numId="35" w16cid:durableId="1347440220">
    <w:abstractNumId w:val="27"/>
  </w:num>
  <w:num w:numId="36" w16cid:durableId="258493640">
    <w:abstractNumId w:val="17"/>
  </w:num>
  <w:num w:numId="37" w16cid:durableId="261568403">
    <w:abstractNumId w:val="29"/>
  </w:num>
  <w:num w:numId="38" w16cid:durableId="110476437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155412446">
    <w:abstractNumId w:val="30"/>
  </w:num>
  <w:num w:numId="40" w16cid:durableId="498738943">
    <w:abstractNumId w:val="14"/>
  </w:num>
  <w:num w:numId="41" w16cid:durableId="2071534813">
    <w:abstractNumId w:val="38"/>
  </w:num>
  <w:num w:numId="42" w16cid:durableId="155607370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Хомиджон Холов">
    <w15:presenceInfo w15:providerId="AD" w15:userId="S-1-5-21-34251322-2636477552-1401026650-16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0313"/>
    <w:rsid w:val="000032A8"/>
    <w:rsid w:val="000074DD"/>
    <w:rsid w:val="00007CD7"/>
    <w:rsid w:val="000159B2"/>
    <w:rsid w:val="00020EB1"/>
    <w:rsid w:val="00022656"/>
    <w:rsid w:val="0002675F"/>
    <w:rsid w:val="00030218"/>
    <w:rsid w:val="00031B23"/>
    <w:rsid w:val="000375FB"/>
    <w:rsid w:val="00040168"/>
    <w:rsid w:val="00043B57"/>
    <w:rsid w:val="000463B6"/>
    <w:rsid w:val="000475EF"/>
    <w:rsid w:val="00047AFE"/>
    <w:rsid w:val="00052160"/>
    <w:rsid w:val="0005376D"/>
    <w:rsid w:val="00066645"/>
    <w:rsid w:val="000673AA"/>
    <w:rsid w:val="000717D2"/>
    <w:rsid w:val="00076735"/>
    <w:rsid w:val="000769B6"/>
    <w:rsid w:val="000814DB"/>
    <w:rsid w:val="00085463"/>
    <w:rsid w:val="000868B5"/>
    <w:rsid w:val="00087375"/>
    <w:rsid w:val="00092B79"/>
    <w:rsid w:val="00092DE8"/>
    <w:rsid w:val="000931AF"/>
    <w:rsid w:val="00096411"/>
    <w:rsid w:val="0009725E"/>
    <w:rsid w:val="000A291D"/>
    <w:rsid w:val="000A4D8D"/>
    <w:rsid w:val="000A66BA"/>
    <w:rsid w:val="000B7704"/>
    <w:rsid w:val="000C354F"/>
    <w:rsid w:val="000C4DF4"/>
    <w:rsid w:val="000D0B6E"/>
    <w:rsid w:val="000E0706"/>
    <w:rsid w:val="000E2352"/>
    <w:rsid w:val="000E6416"/>
    <w:rsid w:val="000F5A7B"/>
    <w:rsid w:val="000F5B7F"/>
    <w:rsid w:val="001029D6"/>
    <w:rsid w:val="00104E47"/>
    <w:rsid w:val="00110406"/>
    <w:rsid w:val="00111A01"/>
    <w:rsid w:val="00120313"/>
    <w:rsid w:val="0012092D"/>
    <w:rsid w:val="00125E21"/>
    <w:rsid w:val="00133BBA"/>
    <w:rsid w:val="00135F34"/>
    <w:rsid w:val="00136866"/>
    <w:rsid w:val="001506A7"/>
    <w:rsid w:val="00153A28"/>
    <w:rsid w:val="001603DA"/>
    <w:rsid w:val="0016422C"/>
    <w:rsid w:val="00165D62"/>
    <w:rsid w:val="0016610B"/>
    <w:rsid w:val="00170DD1"/>
    <w:rsid w:val="00175D04"/>
    <w:rsid w:val="00177C98"/>
    <w:rsid w:val="00180D71"/>
    <w:rsid w:val="00186696"/>
    <w:rsid w:val="00191596"/>
    <w:rsid w:val="00192BCE"/>
    <w:rsid w:val="001936BA"/>
    <w:rsid w:val="001967A0"/>
    <w:rsid w:val="0019743D"/>
    <w:rsid w:val="001A183F"/>
    <w:rsid w:val="001A35A7"/>
    <w:rsid w:val="001A5977"/>
    <w:rsid w:val="001C72F7"/>
    <w:rsid w:val="001D0A14"/>
    <w:rsid w:val="001E012F"/>
    <w:rsid w:val="001E1B59"/>
    <w:rsid w:val="001F052D"/>
    <w:rsid w:val="001F0C58"/>
    <w:rsid w:val="001F1452"/>
    <w:rsid w:val="00205A2E"/>
    <w:rsid w:val="002130FD"/>
    <w:rsid w:val="0021377F"/>
    <w:rsid w:val="002159D5"/>
    <w:rsid w:val="00215EB1"/>
    <w:rsid w:val="002178FF"/>
    <w:rsid w:val="00220D1A"/>
    <w:rsid w:val="002226B9"/>
    <w:rsid w:val="002258EC"/>
    <w:rsid w:val="002338F2"/>
    <w:rsid w:val="002423BB"/>
    <w:rsid w:val="00243611"/>
    <w:rsid w:val="00246D03"/>
    <w:rsid w:val="00246FBF"/>
    <w:rsid w:val="0024789B"/>
    <w:rsid w:val="002517DC"/>
    <w:rsid w:val="00252329"/>
    <w:rsid w:val="00252BD3"/>
    <w:rsid w:val="0026324A"/>
    <w:rsid w:val="00267914"/>
    <w:rsid w:val="002726F3"/>
    <w:rsid w:val="00281916"/>
    <w:rsid w:val="00281D39"/>
    <w:rsid w:val="00292700"/>
    <w:rsid w:val="00292D84"/>
    <w:rsid w:val="002A2548"/>
    <w:rsid w:val="002A4C66"/>
    <w:rsid w:val="002A655E"/>
    <w:rsid w:val="002B108C"/>
    <w:rsid w:val="002B4739"/>
    <w:rsid w:val="002B5D78"/>
    <w:rsid w:val="002C08F4"/>
    <w:rsid w:val="002C3E18"/>
    <w:rsid w:val="002D1B71"/>
    <w:rsid w:val="002D5ABB"/>
    <w:rsid w:val="002E1565"/>
    <w:rsid w:val="002E3BF8"/>
    <w:rsid w:val="002E4F9D"/>
    <w:rsid w:val="002E551B"/>
    <w:rsid w:val="002F1129"/>
    <w:rsid w:val="002F22E9"/>
    <w:rsid w:val="002F4F23"/>
    <w:rsid w:val="002F5E29"/>
    <w:rsid w:val="00300D7C"/>
    <w:rsid w:val="0030182B"/>
    <w:rsid w:val="003058E9"/>
    <w:rsid w:val="003123AA"/>
    <w:rsid w:val="003164EB"/>
    <w:rsid w:val="003168B5"/>
    <w:rsid w:val="00316AA4"/>
    <w:rsid w:val="003203DA"/>
    <w:rsid w:val="00322D84"/>
    <w:rsid w:val="00325414"/>
    <w:rsid w:val="00330482"/>
    <w:rsid w:val="00332333"/>
    <w:rsid w:val="003324F5"/>
    <w:rsid w:val="003333BC"/>
    <w:rsid w:val="00333659"/>
    <w:rsid w:val="00335435"/>
    <w:rsid w:val="00335ABD"/>
    <w:rsid w:val="00337BB5"/>
    <w:rsid w:val="00341730"/>
    <w:rsid w:val="00342EC4"/>
    <w:rsid w:val="003453AB"/>
    <w:rsid w:val="003529D3"/>
    <w:rsid w:val="00353CCA"/>
    <w:rsid w:val="00356206"/>
    <w:rsid w:val="00356E6F"/>
    <w:rsid w:val="00371220"/>
    <w:rsid w:val="003726E2"/>
    <w:rsid w:val="00375ED8"/>
    <w:rsid w:val="00381E60"/>
    <w:rsid w:val="00383ECD"/>
    <w:rsid w:val="0039200E"/>
    <w:rsid w:val="0039270A"/>
    <w:rsid w:val="003A0FDF"/>
    <w:rsid w:val="003A1008"/>
    <w:rsid w:val="003A5CCA"/>
    <w:rsid w:val="003B7B1A"/>
    <w:rsid w:val="003C3283"/>
    <w:rsid w:val="003C3EBB"/>
    <w:rsid w:val="003C6D89"/>
    <w:rsid w:val="003D0D25"/>
    <w:rsid w:val="003D762B"/>
    <w:rsid w:val="003D7ADC"/>
    <w:rsid w:val="003E5161"/>
    <w:rsid w:val="003E6A7F"/>
    <w:rsid w:val="003F1CF4"/>
    <w:rsid w:val="003F46EC"/>
    <w:rsid w:val="003F5AD0"/>
    <w:rsid w:val="004013ED"/>
    <w:rsid w:val="00402032"/>
    <w:rsid w:val="00403403"/>
    <w:rsid w:val="0040488F"/>
    <w:rsid w:val="00404C36"/>
    <w:rsid w:val="00410612"/>
    <w:rsid w:val="00426650"/>
    <w:rsid w:val="00437FBB"/>
    <w:rsid w:val="004418DA"/>
    <w:rsid w:val="00442E96"/>
    <w:rsid w:val="004439B3"/>
    <w:rsid w:val="0044750B"/>
    <w:rsid w:val="0044797D"/>
    <w:rsid w:val="004561A2"/>
    <w:rsid w:val="0045771D"/>
    <w:rsid w:val="00463DB6"/>
    <w:rsid w:val="00470FC0"/>
    <w:rsid w:val="004719CD"/>
    <w:rsid w:val="00474857"/>
    <w:rsid w:val="004754DA"/>
    <w:rsid w:val="0047588E"/>
    <w:rsid w:val="00481DFE"/>
    <w:rsid w:val="0048273E"/>
    <w:rsid w:val="00484A26"/>
    <w:rsid w:val="004850B6"/>
    <w:rsid w:val="00486426"/>
    <w:rsid w:val="0048699D"/>
    <w:rsid w:val="004869B1"/>
    <w:rsid w:val="004919EC"/>
    <w:rsid w:val="00496E41"/>
    <w:rsid w:val="004A03AE"/>
    <w:rsid w:val="004A1004"/>
    <w:rsid w:val="004A40F9"/>
    <w:rsid w:val="004A7360"/>
    <w:rsid w:val="004B08ED"/>
    <w:rsid w:val="004B7A27"/>
    <w:rsid w:val="004C41AA"/>
    <w:rsid w:val="004C4264"/>
    <w:rsid w:val="004C451D"/>
    <w:rsid w:val="004C516A"/>
    <w:rsid w:val="004C62FB"/>
    <w:rsid w:val="004D05BE"/>
    <w:rsid w:val="004D381C"/>
    <w:rsid w:val="004D4763"/>
    <w:rsid w:val="004E099C"/>
    <w:rsid w:val="004F7411"/>
    <w:rsid w:val="00501527"/>
    <w:rsid w:val="00505AA0"/>
    <w:rsid w:val="00507801"/>
    <w:rsid w:val="00511905"/>
    <w:rsid w:val="00513674"/>
    <w:rsid w:val="00513B76"/>
    <w:rsid w:val="005217FD"/>
    <w:rsid w:val="00523D32"/>
    <w:rsid w:val="00525C18"/>
    <w:rsid w:val="00525FD7"/>
    <w:rsid w:val="00531180"/>
    <w:rsid w:val="0054129B"/>
    <w:rsid w:val="005452D3"/>
    <w:rsid w:val="00546520"/>
    <w:rsid w:val="00546971"/>
    <w:rsid w:val="005611F6"/>
    <w:rsid w:val="00562374"/>
    <w:rsid w:val="0056250D"/>
    <w:rsid w:val="00565966"/>
    <w:rsid w:val="005804F3"/>
    <w:rsid w:val="005817B3"/>
    <w:rsid w:val="005826E0"/>
    <w:rsid w:val="005858B4"/>
    <w:rsid w:val="00585A8C"/>
    <w:rsid w:val="005928FE"/>
    <w:rsid w:val="005A04A0"/>
    <w:rsid w:val="005A09F0"/>
    <w:rsid w:val="005A0A93"/>
    <w:rsid w:val="005A2C04"/>
    <w:rsid w:val="005A3FA8"/>
    <w:rsid w:val="005A4F0F"/>
    <w:rsid w:val="005A50F1"/>
    <w:rsid w:val="005A6092"/>
    <w:rsid w:val="005A6FD8"/>
    <w:rsid w:val="005A7332"/>
    <w:rsid w:val="005B10A4"/>
    <w:rsid w:val="005B3944"/>
    <w:rsid w:val="005B3B26"/>
    <w:rsid w:val="005B506D"/>
    <w:rsid w:val="005C3621"/>
    <w:rsid w:val="005C55F7"/>
    <w:rsid w:val="005C6065"/>
    <w:rsid w:val="005D54F6"/>
    <w:rsid w:val="005D576F"/>
    <w:rsid w:val="005E2152"/>
    <w:rsid w:val="005E25FC"/>
    <w:rsid w:val="005E3197"/>
    <w:rsid w:val="005E39A9"/>
    <w:rsid w:val="005E39B5"/>
    <w:rsid w:val="005F6638"/>
    <w:rsid w:val="006024F0"/>
    <w:rsid w:val="00603CDD"/>
    <w:rsid w:val="006064D9"/>
    <w:rsid w:val="006104C9"/>
    <w:rsid w:val="00611319"/>
    <w:rsid w:val="006138F9"/>
    <w:rsid w:val="006239C0"/>
    <w:rsid w:val="00626D89"/>
    <w:rsid w:val="00627A35"/>
    <w:rsid w:val="00627ED2"/>
    <w:rsid w:val="00632736"/>
    <w:rsid w:val="0064677B"/>
    <w:rsid w:val="00650F76"/>
    <w:rsid w:val="0065716B"/>
    <w:rsid w:val="00662592"/>
    <w:rsid w:val="006639E8"/>
    <w:rsid w:val="00665C25"/>
    <w:rsid w:val="00667181"/>
    <w:rsid w:val="006674BE"/>
    <w:rsid w:val="00667F2B"/>
    <w:rsid w:val="006708C6"/>
    <w:rsid w:val="00670BC3"/>
    <w:rsid w:val="00672018"/>
    <w:rsid w:val="00672E04"/>
    <w:rsid w:val="0067347D"/>
    <w:rsid w:val="0067412F"/>
    <w:rsid w:val="00680012"/>
    <w:rsid w:val="006828FE"/>
    <w:rsid w:val="00690189"/>
    <w:rsid w:val="00691F6C"/>
    <w:rsid w:val="006921F6"/>
    <w:rsid w:val="006930E0"/>
    <w:rsid w:val="006A00EA"/>
    <w:rsid w:val="006A118B"/>
    <w:rsid w:val="006A44DF"/>
    <w:rsid w:val="006A49B9"/>
    <w:rsid w:val="006A5DE0"/>
    <w:rsid w:val="006A72AE"/>
    <w:rsid w:val="006B3C7B"/>
    <w:rsid w:val="006B4C69"/>
    <w:rsid w:val="006B6376"/>
    <w:rsid w:val="006C7514"/>
    <w:rsid w:val="006D4FD8"/>
    <w:rsid w:val="006E0094"/>
    <w:rsid w:val="006E0855"/>
    <w:rsid w:val="006E359B"/>
    <w:rsid w:val="006E37D1"/>
    <w:rsid w:val="006F0569"/>
    <w:rsid w:val="006F6087"/>
    <w:rsid w:val="007000C6"/>
    <w:rsid w:val="007026E5"/>
    <w:rsid w:val="00705330"/>
    <w:rsid w:val="0070588C"/>
    <w:rsid w:val="00706A09"/>
    <w:rsid w:val="0070712C"/>
    <w:rsid w:val="00715678"/>
    <w:rsid w:val="007158E8"/>
    <w:rsid w:val="0071792D"/>
    <w:rsid w:val="007229B6"/>
    <w:rsid w:val="00727276"/>
    <w:rsid w:val="00730574"/>
    <w:rsid w:val="00731C17"/>
    <w:rsid w:val="00732699"/>
    <w:rsid w:val="0074029A"/>
    <w:rsid w:val="00740E60"/>
    <w:rsid w:val="0074165C"/>
    <w:rsid w:val="00742506"/>
    <w:rsid w:val="00744F05"/>
    <w:rsid w:val="00746951"/>
    <w:rsid w:val="00754250"/>
    <w:rsid w:val="00760231"/>
    <w:rsid w:val="00761F7D"/>
    <w:rsid w:val="00761F8D"/>
    <w:rsid w:val="00762745"/>
    <w:rsid w:val="00763ED3"/>
    <w:rsid w:val="00764B8F"/>
    <w:rsid w:val="00764E74"/>
    <w:rsid w:val="00771402"/>
    <w:rsid w:val="007735C0"/>
    <w:rsid w:val="00775024"/>
    <w:rsid w:val="007809A8"/>
    <w:rsid w:val="00781D69"/>
    <w:rsid w:val="00791ADC"/>
    <w:rsid w:val="00794CC3"/>
    <w:rsid w:val="007954B5"/>
    <w:rsid w:val="00795E73"/>
    <w:rsid w:val="007967AC"/>
    <w:rsid w:val="007A021F"/>
    <w:rsid w:val="007A1EBA"/>
    <w:rsid w:val="007A1FCB"/>
    <w:rsid w:val="007A3604"/>
    <w:rsid w:val="007A3C59"/>
    <w:rsid w:val="007A4610"/>
    <w:rsid w:val="007A47B6"/>
    <w:rsid w:val="007A4EB0"/>
    <w:rsid w:val="007A5135"/>
    <w:rsid w:val="007B1014"/>
    <w:rsid w:val="007B137A"/>
    <w:rsid w:val="007B1FC1"/>
    <w:rsid w:val="007B4280"/>
    <w:rsid w:val="007C748C"/>
    <w:rsid w:val="007D1B59"/>
    <w:rsid w:val="007D491F"/>
    <w:rsid w:val="007E119E"/>
    <w:rsid w:val="007E2923"/>
    <w:rsid w:val="007E3457"/>
    <w:rsid w:val="007E3A71"/>
    <w:rsid w:val="007E5CAA"/>
    <w:rsid w:val="007F0C01"/>
    <w:rsid w:val="007F22E5"/>
    <w:rsid w:val="007F23FC"/>
    <w:rsid w:val="00805B5B"/>
    <w:rsid w:val="00807528"/>
    <w:rsid w:val="008100F0"/>
    <w:rsid w:val="0081236B"/>
    <w:rsid w:val="008148CF"/>
    <w:rsid w:val="0081516A"/>
    <w:rsid w:val="00820684"/>
    <w:rsid w:val="00821A22"/>
    <w:rsid w:val="008236E8"/>
    <w:rsid w:val="00824DD7"/>
    <w:rsid w:val="00832646"/>
    <w:rsid w:val="00833CA6"/>
    <w:rsid w:val="008348CC"/>
    <w:rsid w:val="0083741A"/>
    <w:rsid w:val="00837B0B"/>
    <w:rsid w:val="00837EF1"/>
    <w:rsid w:val="00840AE2"/>
    <w:rsid w:val="008412C0"/>
    <w:rsid w:val="0084390A"/>
    <w:rsid w:val="008440FE"/>
    <w:rsid w:val="008449C3"/>
    <w:rsid w:val="008507ED"/>
    <w:rsid w:val="008545FD"/>
    <w:rsid w:val="00861404"/>
    <w:rsid w:val="00864238"/>
    <w:rsid w:val="008663CB"/>
    <w:rsid w:val="00870BC5"/>
    <w:rsid w:val="00871025"/>
    <w:rsid w:val="00872372"/>
    <w:rsid w:val="00872E9F"/>
    <w:rsid w:val="0087384A"/>
    <w:rsid w:val="00873CAC"/>
    <w:rsid w:val="00875EB8"/>
    <w:rsid w:val="00880A8F"/>
    <w:rsid w:val="00883DCC"/>
    <w:rsid w:val="00890A50"/>
    <w:rsid w:val="00894AD5"/>
    <w:rsid w:val="008A20E7"/>
    <w:rsid w:val="008A6056"/>
    <w:rsid w:val="008B0BA1"/>
    <w:rsid w:val="008B58D8"/>
    <w:rsid w:val="008B5CCB"/>
    <w:rsid w:val="008B734A"/>
    <w:rsid w:val="008C1C1B"/>
    <w:rsid w:val="008C3283"/>
    <w:rsid w:val="008C37A5"/>
    <w:rsid w:val="008C7710"/>
    <w:rsid w:val="008D3970"/>
    <w:rsid w:val="008D4766"/>
    <w:rsid w:val="008D5376"/>
    <w:rsid w:val="008E3B99"/>
    <w:rsid w:val="008E3F8B"/>
    <w:rsid w:val="008F1AF1"/>
    <w:rsid w:val="008F1BF2"/>
    <w:rsid w:val="008F6D76"/>
    <w:rsid w:val="008F748C"/>
    <w:rsid w:val="009059C6"/>
    <w:rsid w:val="00906204"/>
    <w:rsid w:val="00906D54"/>
    <w:rsid w:val="00907F05"/>
    <w:rsid w:val="00914CF2"/>
    <w:rsid w:val="009165A4"/>
    <w:rsid w:val="00921EAF"/>
    <w:rsid w:val="00926CEF"/>
    <w:rsid w:val="0093587B"/>
    <w:rsid w:val="00935BE3"/>
    <w:rsid w:val="00940620"/>
    <w:rsid w:val="00942D41"/>
    <w:rsid w:val="00942FCA"/>
    <w:rsid w:val="009465FF"/>
    <w:rsid w:val="0095648F"/>
    <w:rsid w:val="0095686D"/>
    <w:rsid w:val="009605D3"/>
    <w:rsid w:val="00963362"/>
    <w:rsid w:val="00964732"/>
    <w:rsid w:val="009701FF"/>
    <w:rsid w:val="0097629D"/>
    <w:rsid w:val="00976DEB"/>
    <w:rsid w:val="0098007E"/>
    <w:rsid w:val="00980839"/>
    <w:rsid w:val="00980E61"/>
    <w:rsid w:val="00981F5C"/>
    <w:rsid w:val="00982E00"/>
    <w:rsid w:val="00984532"/>
    <w:rsid w:val="009857FD"/>
    <w:rsid w:val="00993076"/>
    <w:rsid w:val="009968EC"/>
    <w:rsid w:val="00996A26"/>
    <w:rsid w:val="009A07F6"/>
    <w:rsid w:val="009A31BC"/>
    <w:rsid w:val="009A3C2D"/>
    <w:rsid w:val="009A72E3"/>
    <w:rsid w:val="009A7CFC"/>
    <w:rsid w:val="009B3206"/>
    <w:rsid w:val="009B483A"/>
    <w:rsid w:val="009C11AA"/>
    <w:rsid w:val="009C28FE"/>
    <w:rsid w:val="009C46A3"/>
    <w:rsid w:val="009C6F6D"/>
    <w:rsid w:val="009C7E87"/>
    <w:rsid w:val="009D0E44"/>
    <w:rsid w:val="009D3A05"/>
    <w:rsid w:val="009D58BA"/>
    <w:rsid w:val="009D5B1F"/>
    <w:rsid w:val="009E329B"/>
    <w:rsid w:val="009E61A0"/>
    <w:rsid w:val="009F3506"/>
    <w:rsid w:val="009F49B5"/>
    <w:rsid w:val="00A0176B"/>
    <w:rsid w:val="00A05F66"/>
    <w:rsid w:val="00A06D27"/>
    <w:rsid w:val="00A11B58"/>
    <w:rsid w:val="00A12927"/>
    <w:rsid w:val="00A168DF"/>
    <w:rsid w:val="00A27AB6"/>
    <w:rsid w:val="00A27C5D"/>
    <w:rsid w:val="00A30DBE"/>
    <w:rsid w:val="00A31235"/>
    <w:rsid w:val="00A31E40"/>
    <w:rsid w:val="00A377B9"/>
    <w:rsid w:val="00A4487E"/>
    <w:rsid w:val="00A47601"/>
    <w:rsid w:val="00A50A5D"/>
    <w:rsid w:val="00A566B2"/>
    <w:rsid w:val="00A60901"/>
    <w:rsid w:val="00A65991"/>
    <w:rsid w:val="00A673A6"/>
    <w:rsid w:val="00A7678B"/>
    <w:rsid w:val="00A777CD"/>
    <w:rsid w:val="00A77BB0"/>
    <w:rsid w:val="00A9076E"/>
    <w:rsid w:val="00A93725"/>
    <w:rsid w:val="00A95927"/>
    <w:rsid w:val="00AA0414"/>
    <w:rsid w:val="00AA2695"/>
    <w:rsid w:val="00AA6539"/>
    <w:rsid w:val="00AA6F98"/>
    <w:rsid w:val="00AB7387"/>
    <w:rsid w:val="00AC2FBB"/>
    <w:rsid w:val="00AC5B2B"/>
    <w:rsid w:val="00AC6443"/>
    <w:rsid w:val="00AC7850"/>
    <w:rsid w:val="00AD5DC9"/>
    <w:rsid w:val="00AE46DF"/>
    <w:rsid w:val="00AF111A"/>
    <w:rsid w:val="00AF1BA7"/>
    <w:rsid w:val="00AF56FF"/>
    <w:rsid w:val="00B03968"/>
    <w:rsid w:val="00B05661"/>
    <w:rsid w:val="00B06E5D"/>
    <w:rsid w:val="00B1064A"/>
    <w:rsid w:val="00B137D5"/>
    <w:rsid w:val="00B163AD"/>
    <w:rsid w:val="00B1723D"/>
    <w:rsid w:val="00B2159C"/>
    <w:rsid w:val="00B21839"/>
    <w:rsid w:val="00B22938"/>
    <w:rsid w:val="00B26B0D"/>
    <w:rsid w:val="00B31DEF"/>
    <w:rsid w:val="00B32629"/>
    <w:rsid w:val="00B3549D"/>
    <w:rsid w:val="00B36A7F"/>
    <w:rsid w:val="00B41548"/>
    <w:rsid w:val="00B4616D"/>
    <w:rsid w:val="00B46E4B"/>
    <w:rsid w:val="00B52BB4"/>
    <w:rsid w:val="00B5750C"/>
    <w:rsid w:val="00B61F16"/>
    <w:rsid w:val="00B6201D"/>
    <w:rsid w:val="00B64197"/>
    <w:rsid w:val="00B6544F"/>
    <w:rsid w:val="00B662D6"/>
    <w:rsid w:val="00B66B1D"/>
    <w:rsid w:val="00B73563"/>
    <w:rsid w:val="00B74B13"/>
    <w:rsid w:val="00B75055"/>
    <w:rsid w:val="00B82286"/>
    <w:rsid w:val="00B93A51"/>
    <w:rsid w:val="00BA2F75"/>
    <w:rsid w:val="00BA5E2A"/>
    <w:rsid w:val="00BB2F96"/>
    <w:rsid w:val="00BB3F9E"/>
    <w:rsid w:val="00BB5730"/>
    <w:rsid w:val="00BB6FA8"/>
    <w:rsid w:val="00BB79EB"/>
    <w:rsid w:val="00BC39F8"/>
    <w:rsid w:val="00BC3B10"/>
    <w:rsid w:val="00BC58C2"/>
    <w:rsid w:val="00BC6CBD"/>
    <w:rsid w:val="00BD23D3"/>
    <w:rsid w:val="00BD2AD0"/>
    <w:rsid w:val="00BD4A04"/>
    <w:rsid w:val="00BD4CD7"/>
    <w:rsid w:val="00BD567F"/>
    <w:rsid w:val="00BE47AA"/>
    <w:rsid w:val="00BE564B"/>
    <w:rsid w:val="00BF0314"/>
    <w:rsid w:val="00BF1A61"/>
    <w:rsid w:val="00C022EE"/>
    <w:rsid w:val="00C039AB"/>
    <w:rsid w:val="00C04255"/>
    <w:rsid w:val="00C056FD"/>
    <w:rsid w:val="00C217A1"/>
    <w:rsid w:val="00C249A7"/>
    <w:rsid w:val="00C35293"/>
    <w:rsid w:val="00C366BD"/>
    <w:rsid w:val="00C4271E"/>
    <w:rsid w:val="00C4464D"/>
    <w:rsid w:val="00C4646B"/>
    <w:rsid w:val="00C46731"/>
    <w:rsid w:val="00C6399C"/>
    <w:rsid w:val="00C67813"/>
    <w:rsid w:val="00C719B6"/>
    <w:rsid w:val="00C729D1"/>
    <w:rsid w:val="00C74DDE"/>
    <w:rsid w:val="00C74FE1"/>
    <w:rsid w:val="00C75FA5"/>
    <w:rsid w:val="00C8274C"/>
    <w:rsid w:val="00C82EB6"/>
    <w:rsid w:val="00C84092"/>
    <w:rsid w:val="00C85222"/>
    <w:rsid w:val="00C87B14"/>
    <w:rsid w:val="00C91177"/>
    <w:rsid w:val="00C9129A"/>
    <w:rsid w:val="00C9264C"/>
    <w:rsid w:val="00C9295C"/>
    <w:rsid w:val="00C9511A"/>
    <w:rsid w:val="00CA575E"/>
    <w:rsid w:val="00CA6E90"/>
    <w:rsid w:val="00CB072C"/>
    <w:rsid w:val="00CB08B5"/>
    <w:rsid w:val="00CB634B"/>
    <w:rsid w:val="00CB6778"/>
    <w:rsid w:val="00CB7C57"/>
    <w:rsid w:val="00CC0F02"/>
    <w:rsid w:val="00CC2A3F"/>
    <w:rsid w:val="00CC743C"/>
    <w:rsid w:val="00CD1160"/>
    <w:rsid w:val="00CD2478"/>
    <w:rsid w:val="00CD4CA2"/>
    <w:rsid w:val="00CD7ABF"/>
    <w:rsid w:val="00CD7E10"/>
    <w:rsid w:val="00CE3FE4"/>
    <w:rsid w:val="00CE6526"/>
    <w:rsid w:val="00CE74CD"/>
    <w:rsid w:val="00CE7FC2"/>
    <w:rsid w:val="00CF0A2E"/>
    <w:rsid w:val="00CF0EF4"/>
    <w:rsid w:val="00CF60DB"/>
    <w:rsid w:val="00CF60F0"/>
    <w:rsid w:val="00D05FA3"/>
    <w:rsid w:val="00D06232"/>
    <w:rsid w:val="00D25891"/>
    <w:rsid w:val="00D262EC"/>
    <w:rsid w:val="00D315DB"/>
    <w:rsid w:val="00D31A24"/>
    <w:rsid w:val="00D31CB9"/>
    <w:rsid w:val="00D34733"/>
    <w:rsid w:val="00D370CB"/>
    <w:rsid w:val="00D41CC2"/>
    <w:rsid w:val="00D461B3"/>
    <w:rsid w:val="00D5200F"/>
    <w:rsid w:val="00D57F08"/>
    <w:rsid w:val="00D61408"/>
    <w:rsid w:val="00D61AF1"/>
    <w:rsid w:val="00D6442C"/>
    <w:rsid w:val="00D65FF4"/>
    <w:rsid w:val="00D67D7F"/>
    <w:rsid w:val="00D7109C"/>
    <w:rsid w:val="00D769A5"/>
    <w:rsid w:val="00D82EED"/>
    <w:rsid w:val="00D90599"/>
    <w:rsid w:val="00D931FD"/>
    <w:rsid w:val="00D9770B"/>
    <w:rsid w:val="00DA129F"/>
    <w:rsid w:val="00DA5C5B"/>
    <w:rsid w:val="00DA5FB3"/>
    <w:rsid w:val="00DA7C5F"/>
    <w:rsid w:val="00DB41F8"/>
    <w:rsid w:val="00DB4F34"/>
    <w:rsid w:val="00DB5CD7"/>
    <w:rsid w:val="00DC05B2"/>
    <w:rsid w:val="00DC234B"/>
    <w:rsid w:val="00DC41F7"/>
    <w:rsid w:val="00DD1A07"/>
    <w:rsid w:val="00DD2112"/>
    <w:rsid w:val="00DD544D"/>
    <w:rsid w:val="00DD567A"/>
    <w:rsid w:val="00DE17BE"/>
    <w:rsid w:val="00DE22E7"/>
    <w:rsid w:val="00DE4A46"/>
    <w:rsid w:val="00DE5B6C"/>
    <w:rsid w:val="00DF2D00"/>
    <w:rsid w:val="00DF45B3"/>
    <w:rsid w:val="00DF70E9"/>
    <w:rsid w:val="00E06E2E"/>
    <w:rsid w:val="00E11858"/>
    <w:rsid w:val="00E14B29"/>
    <w:rsid w:val="00E14F65"/>
    <w:rsid w:val="00E16A43"/>
    <w:rsid w:val="00E16B76"/>
    <w:rsid w:val="00E17910"/>
    <w:rsid w:val="00E17A78"/>
    <w:rsid w:val="00E20185"/>
    <w:rsid w:val="00E27300"/>
    <w:rsid w:val="00E31A8F"/>
    <w:rsid w:val="00E323F6"/>
    <w:rsid w:val="00E329CA"/>
    <w:rsid w:val="00E3521A"/>
    <w:rsid w:val="00E37F37"/>
    <w:rsid w:val="00E41E48"/>
    <w:rsid w:val="00E445E2"/>
    <w:rsid w:val="00E44BAE"/>
    <w:rsid w:val="00E472B6"/>
    <w:rsid w:val="00E53248"/>
    <w:rsid w:val="00E54396"/>
    <w:rsid w:val="00E569F1"/>
    <w:rsid w:val="00E65640"/>
    <w:rsid w:val="00E66EA2"/>
    <w:rsid w:val="00E7625D"/>
    <w:rsid w:val="00E86AD4"/>
    <w:rsid w:val="00E958C0"/>
    <w:rsid w:val="00EA1AF8"/>
    <w:rsid w:val="00EA5751"/>
    <w:rsid w:val="00EB005D"/>
    <w:rsid w:val="00EB31C5"/>
    <w:rsid w:val="00EC470C"/>
    <w:rsid w:val="00EC5BE5"/>
    <w:rsid w:val="00EC7C21"/>
    <w:rsid w:val="00ED19C8"/>
    <w:rsid w:val="00ED6A2F"/>
    <w:rsid w:val="00EE02C6"/>
    <w:rsid w:val="00EE22A7"/>
    <w:rsid w:val="00EE2A92"/>
    <w:rsid w:val="00EE4A4C"/>
    <w:rsid w:val="00EE7081"/>
    <w:rsid w:val="00EE785E"/>
    <w:rsid w:val="00EF1E8F"/>
    <w:rsid w:val="00EF2E67"/>
    <w:rsid w:val="00F03761"/>
    <w:rsid w:val="00F10197"/>
    <w:rsid w:val="00F12D19"/>
    <w:rsid w:val="00F131B4"/>
    <w:rsid w:val="00F16D71"/>
    <w:rsid w:val="00F17792"/>
    <w:rsid w:val="00F2303C"/>
    <w:rsid w:val="00F23489"/>
    <w:rsid w:val="00F245DC"/>
    <w:rsid w:val="00F27E0C"/>
    <w:rsid w:val="00F450F8"/>
    <w:rsid w:val="00F459A3"/>
    <w:rsid w:val="00F4703F"/>
    <w:rsid w:val="00F472B7"/>
    <w:rsid w:val="00F475F6"/>
    <w:rsid w:val="00F50CDC"/>
    <w:rsid w:val="00F51C34"/>
    <w:rsid w:val="00F53D00"/>
    <w:rsid w:val="00F54F28"/>
    <w:rsid w:val="00F57A47"/>
    <w:rsid w:val="00F6281D"/>
    <w:rsid w:val="00F63D13"/>
    <w:rsid w:val="00F6505E"/>
    <w:rsid w:val="00F65B55"/>
    <w:rsid w:val="00F673DA"/>
    <w:rsid w:val="00F71CA3"/>
    <w:rsid w:val="00F7323B"/>
    <w:rsid w:val="00F73B50"/>
    <w:rsid w:val="00F750C9"/>
    <w:rsid w:val="00F7560E"/>
    <w:rsid w:val="00F76698"/>
    <w:rsid w:val="00F80081"/>
    <w:rsid w:val="00F80FF0"/>
    <w:rsid w:val="00F85755"/>
    <w:rsid w:val="00F979F7"/>
    <w:rsid w:val="00FA0B73"/>
    <w:rsid w:val="00FA43FB"/>
    <w:rsid w:val="00FA5869"/>
    <w:rsid w:val="00FB0B03"/>
    <w:rsid w:val="00FB3353"/>
    <w:rsid w:val="00FC0FF5"/>
    <w:rsid w:val="00FC11BF"/>
    <w:rsid w:val="00FC5045"/>
    <w:rsid w:val="00FD550F"/>
    <w:rsid w:val="00FD5B5F"/>
    <w:rsid w:val="00FD6572"/>
    <w:rsid w:val="00FE5C3B"/>
    <w:rsid w:val="00FE7BFC"/>
    <w:rsid w:val="00FF2224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5B60A2"/>
  <w15:docId w15:val="{10AEA72D-E41E-41DA-B30F-93D71581D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05B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BD23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D23D3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BD23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D23D3"/>
    <w:rPr>
      <w:rFonts w:ascii="Calibri" w:eastAsia="Calibri" w:hAnsi="Calibri" w:cs="Times New Roman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5A04A0"/>
    <w:rPr>
      <w:color w:val="605E5C"/>
      <w:shd w:val="clear" w:color="auto" w:fill="E1DFDD"/>
    </w:rPr>
  </w:style>
  <w:style w:type="character" w:customStyle="1" w:styleId="Table">
    <w:name w:val="Table"/>
    <w:basedOn w:val="a0"/>
    <w:rsid w:val="005D576F"/>
    <w:rPr>
      <w:rFonts w:ascii="Arial" w:hAnsi="Arial"/>
      <w:sz w:val="20"/>
    </w:rPr>
  </w:style>
  <w:style w:type="paragraph" w:styleId="af0">
    <w:name w:val="Balloon Text"/>
    <w:basedOn w:val="a"/>
    <w:link w:val="af1"/>
    <w:uiPriority w:val="99"/>
    <w:semiHidden/>
    <w:unhideWhenUsed/>
    <w:rsid w:val="00E31A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E31A8F"/>
    <w:rPr>
      <w:rFonts w:ascii="Tahoma" w:eastAsia="Calibri" w:hAnsi="Tahoma" w:cs="Tahoma"/>
      <w:sz w:val="16"/>
      <w:szCs w:val="16"/>
    </w:rPr>
  </w:style>
  <w:style w:type="character" w:styleId="af2">
    <w:name w:val="annotation reference"/>
    <w:basedOn w:val="a0"/>
    <w:uiPriority w:val="99"/>
    <w:semiHidden/>
    <w:unhideWhenUsed/>
    <w:rsid w:val="00833CA6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833CA6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833CA6"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833CA6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833CA6"/>
    <w:rPr>
      <w:rFonts w:ascii="Calibri" w:eastAsia="Calibri" w:hAnsi="Calibri" w:cs="Times New Roman"/>
      <w:b/>
      <w:bCs/>
      <w:sz w:val="20"/>
      <w:szCs w:val="20"/>
    </w:rPr>
  </w:style>
  <w:style w:type="character" w:styleId="af7">
    <w:name w:val="Emphasis"/>
    <w:basedOn w:val="a0"/>
    <w:qFormat/>
    <w:rsid w:val="001603DA"/>
    <w:rPr>
      <w:i/>
      <w:iCs/>
    </w:rPr>
  </w:style>
  <w:style w:type="paragraph" w:styleId="af8">
    <w:name w:val="Revision"/>
    <w:hidden/>
    <w:uiPriority w:val="99"/>
    <w:semiHidden/>
    <w:rsid w:val="00837EF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19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AB603A-3F78-43E5-A7EE-9C960F5DB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943</Words>
  <Characters>5376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Хомиджон Холов</cp:lastModifiedBy>
  <cp:revision>6</cp:revision>
  <cp:lastPrinted>2022-08-26T08:25:00Z</cp:lastPrinted>
  <dcterms:created xsi:type="dcterms:W3CDTF">2024-05-06T09:51:00Z</dcterms:created>
  <dcterms:modified xsi:type="dcterms:W3CDTF">2024-05-14T11:34:00Z</dcterms:modified>
</cp:coreProperties>
</file>